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6FDAA1F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132F9" w:rsidRPr="00F132F9">
        <w:rPr>
          <w:rFonts w:ascii="GHEA Grapalat" w:hAnsi="GHEA Grapalat"/>
          <w:i w:val="0"/>
          <w:sz w:val="24"/>
          <w:szCs w:val="24"/>
        </w:rPr>
        <w:t>18</w:t>
      </w:r>
      <w:r w:rsidRPr="009044F1">
        <w:rPr>
          <w:rFonts w:ascii="GHEA Grapalat" w:hAnsi="GHEA Grapalat"/>
          <w:i w:val="0"/>
          <w:sz w:val="24"/>
          <w:szCs w:val="24"/>
        </w:rPr>
        <w:t>" "</w:t>
      </w:r>
      <w:r w:rsidR="00F132F9">
        <w:rPr>
          <w:rFonts w:ascii="GHEA Grapalat" w:hAnsi="GHEA Grapalat"/>
          <w:i w:val="0"/>
          <w:sz w:val="24"/>
          <w:szCs w:val="24"/>
        </w:rPr>
        <w:t>0</w:t>
      </w:r>
      <w:r w:rsidR="00F132F9" w:rsidRPr="00F132F9">
        <w:rPr>
          <w:rFonts w:ascii="GHEA Grapalat" w:hAnsi="GHEA Grapalat"/>
          <w:i w:val="0"/>
          <w:sz w:val="24"/>
          <w:szCs w:val="24"/>
        </w:rPr>
        <w:t>8</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2E09ECB5" w:rsidR="0091042F" w:rsidRPr="00F132F9"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0646FD">
        <w:rPr>
          <w:rFonts w:ascii="GHEA Grapalat" w:hAnsi="GHEA Grapalat"/>
          <w:i w:val="0"/>
          <w:sz w:val="24"/>
          <w:szCs w:val="24"/>
          <w:lang w:val="en-US"/>
        </w:rPr>
        <w:t>GH</w:t>
      </w:r>
      <w:r w:rsidR="00810DF1" w:rsidRPr="00810DF1">
        <w:rPr>
          <w:rFonts w:ascii="GHEA Grapalat" w:hAnsi="GHEA Grapalat"/>
          <w:i w:val="0"/>
          <w:sz w:val="24"/>
          <w:szCs w:val="24"/>
        </w:rPr>
        <w:t>MASHDB -25/</w:t>
      </w:r>
      <w:bookmarkEnd w:id="2"/>
      <w:r w:rsidR="00F132F9">
        <w:rPr>
          <w:rFonts w:ascii="GHEA Grapalat" w:hAnsi="GHEA Grapalat"/>
          <w:i w:val="0"/>
          <w:sz w:val="24"/>
          <w:szCs w:val="24"/>
          <w:lang w:val="en-US"/>
        </w:rPr>
        <w:t>21</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w:t>
      </w:r>
      <w:bookmarkStart w:id="3" w:name="_Hlk204244150"/>
      <w:r w:rsidRPr="009044F1">
        <w:rPr>
          <w:rFonts w:ascii="GHEA Grapalat" w:hAnsi="GHEA Grapalat"/>
          <w:i w:val="0"/>
          <w:sz w:val="24"/>
          <w:szCs w:val="24"/>
        </w:rPr>
        <w:t>и</w:t>
      </w:r>
      <w:bookmarkEnd w:id="3"/>
      <w:r w:rsidRPr="009044F1">
        <w:rPr>
          <w:rFonts w:ascii="GHEA Grapalat" w:hAnsi="GHEA Grapalat"/>
          <w:i w:val="0"/>
          <w:sz w:val="24"/>
          <w:szCs w:val="24"/>
        </w:rPr>
        <w:t>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6A5E99FD" w:rsidR="00341A74" w:rsidRPr="003A1EBB" w:rsidRDefault="00F132F9" w:rsidP="00B46D58">
      <w:pPr>
        <w:pStyle w:val="a3"/>
        <w:widowControl w:val="0"/>
        <w:spacing w:line="240" w:lineRule="auto"/>
        <w:ind w:firstLine="0"/>
        <w:rPr>
          <w:rFonts w:ascii="GHEA Grapalat" w:hAnsi="GHEA Grapalat"/>
          <w:i w:val="0"/>
          <w:sz w:val="24"/>
          <w:szCs w:val="24"/>
        </w:rPr>
      </w:pPr>
      <w:r w:rsidRPr="00F132F9">
        <w:rPr>
          <w:rFonts w:ascii="GHEA Grapalat" w:hAnsi="GHEA Grapalat"/>
          <w:i w:val="0"/>
          <w:sz w:val="24"/>
          <w:szCs w:val="24"/>
        </w:rPr>
        <w:t xml:space="preserve">Закупка работ по благоустройству двора детского сада № 2 в общине Алаверди и оснащение его игровым оборудованием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0E0CEC8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9435B9">
        <w:rPr>
          <w:rFonts w:ascii="GHEA Grapalat" w:hAnsi="GHEA Grapalat"/>
          <w:i w:val="0"/>
          <w:sz w:val="24"/>
          <w:szCs w:val="24"/>
          <w:lang w:val="hy-AM"/>
        </w:rPr>
        <w:t>5</w:t>
      </w:r>
      <w:r w:rsidR="00F70EEA" w:rsidRPr="00F70EEA">
        <w:rPr>
          <w:rFonts w:ascii="GHEA Grapalat" w:hAnsi="GHEA Grapalat"/>
          <w:i w:val="0"/>
          <w:sz w:val="24"/>
          <w:szCs w:val="24"/>
        </w:rPr>
        <w:t>.</w:t>
      </w:r>
      <w:r w:rsidR="00502DAE" w:rsidRPr="00502DAE">
        <w:rPr>
          <w:rFonts w:ascii="GHEA Grapalat" w:hAnsi="GHEA Grapalat"/>
          <w:i w:val="0"/>
          <w:sz w:val="24"/>
          <w:szCs w:val="24"/>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502DAE" w:rsidRPr="00502DA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784D7D3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9435B9">
        <w:rPr>
          <w:rFonts w:ascii="GHEA Grapalat" w:hAnsi="GHEA Grapalat"/>
          <w:i w:val="0"/>
          <w:sz w:val="24"/>
          <w:szCs w:val="24"/>
          <w:lang w:val="hy-AM"/>
        </w:rPr>
        <w:t>5</w:t>
      </w:r>
      <w:r w:rsidR="00F70EEA" w:rsidRPr="00F70EEA">
        <w:rPr>
          <w:rFonts w:ascii="GHEA Grapalat" w:hAnsi="GHEA Grapalat"/>
          <w:i w:val="0"/>
          <w:sz w:val="24"/>
          <w:szCs w:val="24"/>
        </w:rPr>
        <w:t>.</w:t>
      </w:r>
      <w:r w:rsidR="00502DAE" w:rsidRPr="00502DAE">
        <w:rPr>
          <w:rFonts w:ascii="GHEA Grapalat" w:hAnsi="GHEA Grapalat"/>
          <w:i w:val="0"/>
          <w:sz w:val="24"/>
          <w:szCs w:val="24"/>
        </w:rPr>
        <w:t>00</w:t>
      </w:r>
      <w:r w:rsidRPr="009044F1">
        <w:rPr>
          <w:rFonts w:ascii="GHEA Grapalat" w:hAnsi="GHEA Grapalat"/>
          <w:i w:val="0"/>
          <w:sz w:val="24"/>
          <w:szCs w:val="24"/>
        </w:rPr>
        <w:t xml:space="preserve"> часов на </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34BEBE3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502DAE">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0646FD">
        <w:rPr>
          <w:rFonts w:ascii="GHEA Grapalat" w:hAnsi="GHEA Grapalat"/>
          <w:i/>
          <w:lang w:val="en-US"/>
        </w:rPr>
        <w:t>GH</w:t>
      </w:r>
      <w:r w:rsidR="000646FD" w:rsidRPr="00810DF1">
        <w:rPr>
          <w:rFonts w:ascii="GHEA Grapalat" w:hAnsi="GHEA Grapalat"/>
        </w:rPr>
        <w:t>MASHDB -25/</w:t>
      </w:r>
      <w:r w:rsidR="00F132F9" w:rsidRPr="00F132F9">
        <w:rPr>
          <w:rFonts w:ascii="GHEA Grapalat" w:hAnsi="GHEA Grapalat"/>
          <w:i/>
        </w:rPr>
        <w:t>21</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F132F9">
        <w:rPr>
          <w:rFonts w:ascii="GHEA Grapalat" w:hAnsi="GHEA Grapalat"/>
          <w:i/>
        </w:rPr>
        <w:t>0</w:t>
      </w:r>
      <w:r w:rsidR="00F132F9" w:rsidRPr="00F132F9">
        <w:rPr>
          <w:rFonts w:ascii="GHEA Grapalat" w:hAnsi="GHEA Grapalat"/>
          <w:i/>
        </w:rPr>
        <w:t>8</w:t>
      </w:r>
      <w:r w:rsidR="00DE45D9" w:rsidRPr="00DE45D9">
        <w:rPr>
          <w:rFonts w:ascii="GHEA Grapalat" w:hAnsi="GHEA Grapalat"/>
          <w:i/>
        </w:rPr>
        <w:t>.</w:t>
      </w:r>
      <w:r w:rsidR="00F132F9" w:rsidRPr="00F132F9">
        <w:rPr>
          <w:rFonts w:ascii="GHEA Grapalat" w:hAnsi="GHEA Grapalat"/>
          <w:i/>
        </w:rPr>
        <w:t>18</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4" w:name="_Hlk204073751"/>
      <w:r w:rsidR="00DE45D9" w:rsidRPr="00DE45D9">
        <w:rPr>
          <w:rFonts w:ascii="GHEA Grapalat" w:hAnsi="GHEA Grapalat"/>
          <w:i/>
        </w:rPr>
        <w:t>Муниципалитет Алаверди</w:t>
      </w:r>
      <w:bookmarkEnd w:id="4"/>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43712A41" w:rsidR="00096865" w:rsidRPr="00DE45D9" w:rsidRDefault="00F132F9"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F132F9">
        <w:rPr>
          <w:rFonts w:ascii="GHEA Grapalat" w:hAnsi="GHEA Grapalat"/>
        </w:rPr>
        <w:t xml:space="preserve">ЗАКУПКА РАБОТ ПО БЛАГОУСТРОЙСТВУ ДВОРА ДЕТСКОГО САДА № 2 В ОБЩИНЕ АЛАВЕРДИ И ОСНАЩЕНИЕ ЕГО ИГРОВЫМ ОБОРУДОВАНИЕМ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7EE5D156" w:rsidR="00615B35" w:rsidRPr="009435B9" w:rsidRDefault="00F132F9" w:rsidP="000578AA">
      <w:pPr>
        <w:widowControl w:val="0"/>
        <w:jc w:val="center"/>
        <w:rPr>
          <w:rFonts w:ascii="GHEA Grapalat" w:hAnsi="GHEA Grapalat"/>
        </w:rPr>
      </w:pPr>
      <w:r w:rsidRPr="00F132F9">
        <w:rPr>
          <w:rFonts w:ascii="GHEA Grapalat" w:hAnsi="GHEA Grapalat"/>
        </w:rPr>
        <w:t>Закупка работ по благоустройству двора детского сада № 2 в общине Алаверди и оснащение его игровым оборудованием</w:t>
      </w:r>
      <w:r w:rsidR="009435B9" w:rsidRPr="009435B9">
        <w:rPr>
          <w:rFonts w:ascii="GHEA Grapalat" w:hAnsi="GHEA Grapalat"/>
        </w:rPr>
        <w:t xml:space="preserve"> ДЛЯ НУЖД _</w:t>
      </w:r>
      <w:r w:rsidR="009435B9" w:rsidRPr="009435B9">
        <w:t xml:space="preserve"> </w:t>
      </w:r>
      <w:r w:rsidR="009435B9" w:rsidRPr="009435B9">
        <w:rPr>
          <w:rFonts w:ascii="GHEA Grapalat" w:hAnsi="GHEA Grapalat"/>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0349593"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FA6EC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4443140" w:rsidR="00096865" w:rsidRPr="009435B9"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3A3C90B3"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A6EC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51F6E87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F70881">
        <w:rPr>
          <w:rFonts w:ascii="GHEA Grapalat" w:hAnsi="GHEA Grapalat"/>
          <w:sz w:val="22"/>
          <w:szCs w:val="22"/>
          <w:lang w:val="hy-AM"/>
        </w:rPr>
        <w:t>ԳՀ</w:t>
      </w:r>
      <w:r w:rsidR="00096865" w:rsidRPr="006D2DF7">
        <w:rPr>
          <w:rFonts w:ascii="GHEA Grapalat" w:hAnsi="GHEA Grapalat"/>
          <w:spacing w:val="-6"/>
        </w:rPr>
        <w:t>,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FA6EC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F132F9" w:rsidRPr="00F132F9">
        <w:rPr>
          <w:rFonts w:ascii="GHEA Grapalat" w:hAnsi="GHEA Grapalat"/>
          <w:spacing w:val="-6"/>
        </w:rPr>
        <w:t>21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5C2CDC0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F132F9" w:rsidRPr="00F132F9">
        <w:rPr>
          <w:rFonts w:ascii="GHEA Grapalat" w:hAnsi="GHEA Grapalat"/>
        </w:rPr>
        <w:t xml:space="preserve">Закупка работ по благоустройству двора детского сада № 2 в общине Алаверди и оснащение его игровым оборудованием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F132F9" w:rsidRPr="00F132F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70881" w:rsidRPr="00F70881" w14:paraId="1525203A" w14:textId="77777777" w:rsidTr="00F132F9">
        <w:trPr>
          <w:jc w:val="center"/>
        </w:trPr>
        <w:tc>
          <w:tcPr>
            <w:tcW w:w="1331" w:type="dxa"/>
            <w:vAlign w:val="center"/>
          </w:tcPr>
          <w:p w14:paraId="5F87D08D" w14:textId="77777777" w:rsidR="00F70881" w:rsidRPr="009044F1" w:rsidRDefault="00F70881" w:rsidP="00F7088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2CEBFB9F" w:rsidR="00F70881" w:rsidRPr="00F132F9" w:rsidRDefault="00F132F9" w:rsidP="00F7088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30393785</w:t>
            </w:r>
          </w:p>
        </w:tc>
        <w:tc>
          <w:tcPr>
            <w:tcW w:w="6175" w:type="dxa"/>
          </w:tcPr>
          <w:p w14:paraId="7AF7F2A8" w14:textId="5B158F2F" w:rsidR="00F70881" w:rsidRPr="00F70881" w:rsidRDefault="00F132F9" w:rsidP="00F70881">
            <w:pPr>
              <w:pStyle w:val="23"/>
              <w:widowControl w:val="0"/>
              <w:spacing w:after="120" w:line="240" w:lineRule="auto"/>
              <w:ind w:firstLine="0"/>
              <w:rPr>
                <w:rFonts w:ascii="GHEA Grapalat" w:hAnsi="GHEA Grapalat"/>
                <w:sz w:val="24"/>
                <w:szCs w:val="24"/>
                <w:u w:val="single"/>
                <w:vertAlign w:val="subscript"/>
              </w:rPr>
            </w:pPr>
            <w:r w:rsidRPr="00F132F9">
              <w:rPr>
                <w:rFonts w:ascii="Calibri" w:hAnsi="Calibri" w:cs="Calibri"/>
              </w:rPr>
              <w:t>Закупка работ по благоустройству двора детского сада № 2 в общине Алаверди и оснащение его игровым оборудованием</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0F8E043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D832BC">
        <w:rPr>
          <w:rFonts w:ascii="GHEA Grapalat" w:hAnsi="GHEA Grapalat"/>
          <w:sz w:val="24"/>
          <w:szCs w:val="24"/>
          <w:lang w:val="hy-AM"/>
        </w:rPr>
        <w:t>5</w:t>
      </w:r>
      <w:r w:rsidR="00393FE6">
        <w:rPr>
          <w:rFonts w:ascii="GHEA Grapalat" w:hAnsi="GHEA Grapalat"/>
          <w:sz w:val="24"/>
          <w:szCs w:val="24"/>
          <w:lang w:val="hy-AM"/>
        </w:rPr>
        <w:t>,</w:t>
      </w:r>
      <w:r w:rsidR="00FA6ECB">
        <w:rPr>
          <w:rFonts w:ascii="GHEA Grapalat" w:hAnsi="GHEA Grapalat"/>
          <w:sz w:val="24"/>
          <w:szCs w:val="24"/>
          <w:lang w:val="hy-AM"/>
        </w:rPr>
        <w:t>00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10"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1041BCD5" w:rsidR="00096865" w:rsidRPr="009435B9"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11"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114AD60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A6ECB" w:rsidRPr="00FA6ECB">
        <w:rPr>
          <w:rFonts w:ascii="GHEA Grapalat" w:hAnsi="GHEA Grapalat"/>
          <w:sz w:val="24"/>
          <w:szCs w:val="24"/>
        </w:rPr>
        <w:t>7</w:t>
      </w:r>
      <w:r w:rsidRPr="009044F1">
        <w:rPr>
          <w:rFonts w:ascii="GHEA Grapalat" w:hAnsi="GHEA Grapalat"/>
          <w:sz w:val="24"/>
          <w:szCs w:val="24"/>
        </w:rPr>
        <w:t>"-ый день в "</w:t>
      </w:r>
      <w:r w:rsidR="009E0C37" w:rsidRPr="009E0C37">
        <w:rPr>
          <w:rFonts w:ascii="GHEA Grapalat" w:hAnsi="GHEA Grapalat"/>
          <w:sz w:val="24"/>
          <w:szCs w:val="24"/>
        </w:rPr>
        <w:t>1</w:t>
      </w:r>
      <w:r w:rsidR="00D832BC">
        <w:rPr>
          <w:rFonts w:ascii="GHEA Grapalat" w:hAnsi="GHEA Grapalat"/>
          <w:sz w:val="24"/>
          <w:szCs w:val="24"/>
          <w:lang w:val="hy-AM"/>
        </w:rPr>
        <w:t>5</w:t>
      </w:r>
      <w:r w:rsidR="009E0C37" w:rsidRPr="009E0C37">
        <w:rPr>
          <w:rFonts w:ascii="GHEA Grapalat" w:hAnsi="GHEA Grapalat"/>
          <w:sz w:val="24"/>
          <w:szCs w:val="24"/>
        </w:rPr>
        <w:t>.</w:t>
      </w:r>
      <w:r w:rsidR="00FA6ECB">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lastRenderedPageBreak/>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5DF9A65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2A1E">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4ECAA69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462A1E">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5"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60730C"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6D149" w14:textId="77777777" w:rsidR="00462A1E" w:rsidRDefault="00C25105" w:rsidP="00B46D58">
      <w:pPr>
        <w:widowControl w:val="0"/>
        <w:tabs>
          <w:tab w:val="left" w:pos="1134"/>
        </w:tabs>
        <w:spacing w:after="160"/>
        <w:ind w:firstLine="567"/>
        <w:jc w:val="both"/>
        <w:rPr>
          <w:rFonts w:ascii="GHEA Grapalat" w:hAnsi="GHEA Grapalat"/>
          <w:lang w:val="hy-AM"/>
        </w:rPr>
      </w:pPr>
      <w:r w:rsidRPr="00C25105">
        <w:rPr>
          <w:rFonts w:ascii="GHEA Grapalat" w:hAnsi="GHEA Grapalat"/>
        </w:rPr>
        <w:t xml:space="preserve">2) отпадает необходимость в закупке. При этом закупка, организованная для </w:t>
      </w:r>
      <w:r w:rsidRPr="00C25105">
        <w:rPr>
          <w:rFonts w:ascii="GHEA Grapalat" w:hAnsi="GHEA Grapalat"/>
        </w:rPr>
        <w:lastRenderedPageBreak/>
        <w:t>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p>
    <w:p w14:paraId="47E02CC6" w14:textId="11A868B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7502EA7"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FA6ECB">
        <w:rPr>
          <w:rFonts w:ascii="GHEA Grapalat" w:hAnsi="GHEA Grapalat"/>
          <w:b/>
          <w:lang w:val="en-US"/>
        </w:rPr>
        <w:t>GH</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63A56EA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F132F9" w:rsidRPr="00F132F9">
        <w:rPr>
          <w:rFonts w:ascii="GHEA Grapalat" w:hAnsi="GHEA Grapalat"/>
          <w:b/>
          <w:sz w:val="24"/>
          <w:szCs w:val="24"/>
        </w:rPr>
        <w:t>21</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2861393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462A1E">
        <w:rPr>
          <w:rFonts w:ascii="GHEA Grapalat" w:hAnsi="GHEA Grapalat"/>
          <w:color w:val="auto"/>
          <w:sz w:val="24"/>
          <w:szCs w:val="24"/>
          <w:lang w:val="hy-AM"/>
        </w:rPr>
        <w:t>ԳՀ</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7ABA13D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F132F9" w:rsidRPr="00F132F9">
        <w:rPr>
          <w:rFonts w:ascii="GHEA Grapalat" w:hAnsi="GHEA Grapalat"/>
          <w:b/>
          <w:sz w:val="24"/>
          <w:szCs w:val="24"/>
        </w:rPr>
        <w:t>21</w:t>
      </w:r>
      <w:r>
        <w:rPr>
          <w:rFonts w:ascii="GHEA Grapalat" w:hAnsi="GHEA Grapalat"/>
          <w:b/>
          <w:sz w:val="24"/>
          <w:szCs w:val="24"/>
        </w:rPr>
        <w:t>"</w:t>
      </w:r>
      <w:r>
        <w:rPr>
          <w:rStyle w:val="af6"/>
          <w:rFonts w:ascii="GHEA Grapalat" w:hAnsi="GHEA Grapalat"/>
          <w:b/>
          <w:sz w:val="24"/>
          <w:szCs w:val="24"/>
        </w:rPr>
        <w:footnoteReference w:customMarkFollows="1" w:id="17"/>
        <w:t>*</w:t>
      </w:r>
    </w:p>
    <w:p w14:paraId="1D1F44F1"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6E656A0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 xml:space="preserve">к Приглашению на </w:t>
      </w:r>
      <w:r w:rsidR="00FA6ECB">
        <w:rPr>
          <w:rFonts w:ascii="GHEA Grapalat" w:hAnsi="GHEA Grapalat" w:cs="Sylfaen"/>
          <w:b/>
          <w:lang w:val="hy-AM"/>
        </w:rPr>
        <w:t>GH</w:t>
      </w:r>
    </w:p>
    <w:p w14:paraId="649A9DD5" w14:textId="735A344B"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w:t>
      </w:r>
      <w:r w:rsidR="00FA6ECB">
        <w:rPr>
          <w:rFonts w:ascii="GHEA Grapalat" w:hAnsi="GHEA Grapalat" w:cs="Sylfaen"/>
          <w:b/>
          <w:lang w:val="hy-AM"/>
        </w:rPr>
        <w:t>GH</w:t>
      </w:r>
      <w:r w:rsidRPr="009D540E">
        <w:rPr>
          <w:rFonts w:ascii="GHEA Grapalat" w:hAnsi="GHEA Grapalat" w:cs="Sylfaen"/>
          <w:b/>
          <w:lang w:val="hy-AM"/>
        </w:rPr>
        <w:t>AShDzB-25/</w:t>
      </w:r>
      <w:r w:rsidR="00F132F9">
        <w:rPr>
          <w:rFonts w:ascii="GHEA Grapalat" w:hAnsi="GHEA Grapalat" w:cs="Sylfaen"/>
          <w:b/>
          <w:lang w:val="en-US"/>
        </w:rPr>
        <w:t>21</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F132F9">
        <w:tc>
          <w:tcPr>
            <w:tcW w:w="1611" w:type="dxa"/>
          </w:tcPr>
          <w:p w14:paraId="060A6803" w14:textId="77777777" w:rsidR="005A4360" w:rsidRPr="00CB0C48" w:rsidRDefault="005A4360" w:rsidP="00F132F9">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F132F9">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F132F9">
        <w:tc>
          <w:tcPr>
            <w:tcW w:w="1611" w:type="dxa"/>
            <w:shd w:val="clear" w:color="auto" w:fill="999999"/>
          </w:tcPr>
          <w:p w14:paraId="26364481" w14:textId="77777777" w:rsidR="005A4360" w:rsidRPr="00CB0C48" w:rsidRDefault="005A4360" w:rsidP="00F132F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F132F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F132F9">
        <w:tc>
          <w:tcPr>
            <w:tcW w:w="1611" w:type="dxa"/>
            <w:vAlign w:val="center"/>
          </w:tcPr>
          <w:p w14:paraId="2329190C" w14:textId="77777777" w:rsidR="005A4360" w:rsidRPr="00CB0C48" w:rsidRDefault="005A4360" w:rsidP="00F132F9">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C56303"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Класс лицензии: 2-й класс,</w:t>
            </w:r>
          </w:p>
          <w:p w14:paraId="1974559D" w14:textId="134C5096" w:rsid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1 – жилые, общественные и промышленные здания,</w:t>
            </w:r>
          </w:p>
          <w:p w14:paraId="31EF9511"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2 электроснабжение</w:t>
            </w:r>
          </w:p>
          <w:p w14:paraId="4F368391"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(электроснабжение,</w:t>
            </w:r>
          </w:p>
          <w:p w14:paraId="79623C12"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электроосвещение</w:t>
            </w:r>
          </w:p>
          <w:p w14:paraId="48A77C0B"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внутренние и наружные сети,</w:t>
            </w:r>
          </w:p>
          <w:p w14:paraId="5C4E956D"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системы</w:t>
            </w:r>
          </w:p>
          <w:p w14:paraId="4DC751DC"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электроснабжения,</w:t>
            </w:r>
          </w:p>
          <w:p w14:paraId="729C47E6"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фотоэлектрические и</w:t>
            </w:r>
          </w:p>
          <w:p w14:paraId="71BC35CC" w14:textId="707F40BB" w:rsidR="00F132F9" w:rsidRPr="005868BA"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ветровые электростанции</w:t>
            </w:r>
          </w:p>
          <w:p w14:paraId="33987E4D" w14:textId="13A4566D" w:rsidR="005A4360" w:rsidRPr="00BC7380" w:rsidRDefault="005A4360" w:rsidP="005868BA">
            <w:pPr>
              <w:pStyle w:val="23"/>
              <w:ind w:firstLine="0"/>
              <w:jc w:val="left"/>
              <w:rPr>
                <w:rFonts w:ascii="Sylfaen" w:eastAsia="Microsoft JhengHei" w:hAnsi="Sylfaen" w:cs="Microsoft JhengHei"/>
                <w:iCs/>
                <w:sz w:val="18"/>
                <w:szCs w:val="18"/>
                <w:lang w:val="hy-AM"/>
              </w:rPr>
            </w:pP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4C0A4A8"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FA6ECB">
        <w:rPr>
          <w:rFonts w:ascii="GHEA Grapalat" w:hAnsi="GHEA Grapalat"/>
          <w:b/>
          <w:lang w:val="en-US"/>
        </w:rPr>
        <w:t>GH</w:t>
      </w:r>
    </w:p>
    <w:p w14:paraId="078A8377" w14:textId="7366C29E"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FA6ECB">
        <w:rPr>
          <w:rFonts w:ascii="GHEA Grapalat" w:hAnsi="GHEA Grapalat"/>
          <w:b/>
          <w:sz w:val="24"/>
          <w:szCs w:val="24"/>
          <w:lang w:val="en-US"/>
        </w:rPr>
        <w:t>GH</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F132F9">
        <w:rPr>
          <w:rFonts w:ascii="GHEA Grapalat" w:hAnsi="GHEA Grapalat"/>
          <w:b/>
          <w:sz w:val="24"/>
          <w:szCs w:val="24"/>
          <w:lang w:val="en-US"/>
        </w:rPr>
        <w:t>21</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F132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F13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F13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F132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F132F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F13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F13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F132F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F13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F132F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F13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F132F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w:t>
            </w:r>
            <w:r>
              <w:rPr>
                <w:rFonts w:ascii="GHEA Grapalat" w:eastAsia="GHEA Grapalat" w:hAnsi="GHEA Grapalat" w:cs="GHEA Grapalat"/>
                <w:color w:val="000000"/>
              </w:rPr>
              <w:lastRenderedPageBreak/>
              <w:t>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0D4ABDA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4C200D">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F132F9" w:rsidRPr="00F132F9">
        <w:rPr>
          <w:rFonts w:ascii="GHEA Grapalat" w:hAnsi="GHEA Grapalat"/>
          <w:b/>
          <w:sz w:val="24"/>
          <w:szCs w:val="24"/>
        </w:rPr>
        <w:t>21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2791D3D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62A1E">
        <w:rPr>
          <w:rFonts w:ascii="GHEA Grapalat" w:hAnsi="GHEA Grapalat"/>
          <w:spacing w:val="-6"/>
          <w:lang w:val="hy-AM"/>
        </w:rPr>
        <w:t>ԳՀ</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71B416BF"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004C200D">
        <w:rPr>
          <w:rFonts w:ascii="GHEA Grapalat" w:hAnsi="GHEA Grapalat"/>
          <w:b/>
          <w:sz w:val="24"/>
          <w:szCs w:val="24"/>
          <w:lang w:val="en-US"/>
        </w:rPr>
        <w:t>GH</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F132F9" w:rsidRPr="00F132F9">
        <w:rPr>
          <w:rFonts w:ascii="GHEA Grapalat" w:hAnsi="GHEA Grapalat"/>
          <w:b/>
          <w:sz w:val="24"/>
          <w:szCs w:val="24"/>
        </w:rPr>
        <w:t>21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466D6B0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C200D">
        <w:rPr>
          <w:rFonts w:ascii="GHEA Grapalat" w:hAnsi="GHEA Grapalat"/>
          <w:b/>
          <w:lang w:val="en-US"/>
        </w:rPr>
        <w:t>GH</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4C200D">
        <w:rPr>
          <w:rFonts w:ascii="GHEA Grapalat" w:hAnsi="GHEA Grapalat"/>
          <w:b/>
          <w:lang w:val="en-US"/>
        </w:rPr>
        <w:t>GH</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F132F9" w:rsidRPr="00F132F9">
        <w:rPr>
          <w:rFonts w:ascii="GHEA Grapalat" w:hAnsi="GHEA Grapalat"/>
          <w:b/>
        </w:rPr>
        <w:t>21</w:t>
      </w:r>
      <w:r w:rsidRPr="00B138F3">
        <w:rPr>
          <w:rFonts w:ascii="GHEA Grapalat" w:hAnsi="GHEA Grapalat"/>
          <w:b/>
        </w:rPr>
        <w:t>"</w:t>
      </w:r>
      <w:r w:rsidRPr="00B138F3">
        <w:rPr>
          <w:rStyle w:val="af6"/>
          <w:rFonts w:ascii="GHEA Grapalat" w:hAnsi="GHEA Grapalat"/>
          <w:b/>
        </w:rPr>
        <w:footnoteReference w:customMarkFollows="1" w:id="21"/>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075D2C2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4C200D">
        <w:rPr>
          <w:rFonts w:ascii="GHEA Grapalat" w:hAnsi="GHEA Grapalat"/>
          <w:b/>
          <w:sz w:val="24"/>
          <w:szCs w:val="24"/>
          <w:lang w:val="en-US"/>
        </w:rPr>
        <w:t>GH</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4C200D">
        <w:rPr>
          <w:rFonts w:ascii="GHEA Grapalat" w:hAnsi="GHEA Grapalat"/>
          <w:b/>
          <w:sz w:val="24"/>
          <w:szCs w:val="24"/>
          <w:lang w:val="en-US"/>
        </w:rPr>
        <w:t>GH</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F132F9" w:rsidRPr="00F132F9">
        <w:rPr>
          <w:rFonts w:ascii="GHEA Grapalat" w:hAnsi="GHEA Grapalat"/>
          <w:b/>
          <w:sz w:val="24"/>
          <w:szCs w:val="24"/>
        </w:rPr>
        <w:t>21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2E2395C1" w14:textId="6F62D156"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351D">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ED351D">
        <w:rPr>
          <w:rFonts w:ascii="GHEA Grapalat" w:hAnsi="GHEA Grapalat"/>
          <w:b/>
          <w:sz w:val="24"/>
          <w:szCs w:val="24"/>
          <w:lang w:val="en-US"/>
        </w:rPr>
        <w:t>GH</w:t>
      </w:r>
      <w:r w:rsidRPr="009F3DC7">
        <w:rPr>
          <w:rFonts w:ascii="GHEA Grapalat" w:hAnsi="GHEA Grapalat"/>
          <w:b/>
          <w:sz w:val="24"/>
          <w:szCs w:val="24"/>
        </w:rPr>
        <w:t>AShDzB-</w:t>
      </w:r>
      <w:r w:rsidR="00B21E02" w:rsidRPr="00B21E02">
        <w:rPr>
          <w:rFonts w:ascii="GHEA Grapalat" w:hAnsi="GHEA Grapalat"/>
          <w:b/>
          <w:sz w:val="24"/>
          <w:szCs w:val="24"/>
        </w:rPr>
        <w:t>25</w:t>
      </w:r>
      <w:r w:rsidRPr="009F3DC7">
        <w:rPr>
          <w:rFonts w:ascii="GHEA Grapalat" w:hAnsi="GHEA Grapalat"/>
          <w:b/>
          <w:sz w:val="24"/>
          <w:szCs w:val="24"/>
        </w:rPr>
        <w:t>/</w:t>
      </w:r>
      <w:r w:rsidR="00F132F9" w:rsidRPr="00F132F9">
        <w:rPr>
          <w:rFonts w:ascii="GHEA Grapalat" w:hAnsi="GHEA Grapalat"/>
          <w:b/>
          <w:sz w:val="24"/>
          <w:szCs w:val="24"/>
        </w:rPr>
        <w:t>21</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673D2539" w:rsidR="00BB28C8" w:rsidRPr="00ED351D" w:rsidRDefault="00ED351D" w:rsidP="00462A1E">
      <w:pPr>
        <w:widowControl w:val="0"/>
        <w:spacing w:after="160" w:line="360" w:lineRule="auto"/>
        <w:ind w:firstLine="567"/>
        <w:jc w:val="center"/>
        <w:rPr>
          <w:rFonts w:ascii="GHEA Grapalat" w:hAnsi="GHEA Grapalat"/>
          <w:bCs/>
        </w:rPr>
      </w:pPr>
      <w:r w:rsidRPr="00ED351D">
        <w:rPr>
          <w:rFonts w:ascii="GHEA Grapalat" w:hAnsi="GHEA Grapalat"/>
          <w:bCs/>
        </w:rPr>
        <w:t xml:space="preserve">ДОГОВОР </w:t>
      </w:r>
      <w:r w:rsidR="00F132F9" w:rsidRPr="00F132F9">
        <w:rPr>
          <w:rFonts w:ascii="GHEA Grapalat" w:hAnsi="GHEA Grapalat"/>
          <w:bCs/>
        </w:rPr>
        <w:t xml:space="preserve">Закупка работ по благоустройству двора детского сада № 2 в общине Алаверди и оснащение его игровым оборудованием </w:t>
      </w:r>
      <w:r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577D276A" w:rsidR="00B22A2F" w:rsidRPr="00F132F9" w:rsidRDefault="00BB28C8" w:rsidP="00F132F9">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F132F9" w:rsidRPr="00F132F9">
        <w:rPr>
          <w:rFonts w:ascii="GHEA Grapalat" w:hAnsi="GHEA Grapalat"/>
          <w:lang w:val="ru-RU"/>
        </w:rPr>
        <w:t xml:space="preserve">Закупка работ по благоустройству двора детского сада № 2 в общине </w:t>
      </w:r>
      <w:r w:rsidR="00F132F9" w:rsidRPr="00F132F9">
        <w:rPr>
          <w:rFonts w:ascii="GHEA Grapalat" w:hAnsi="GHEA Grapalat"/>
          <w:lang w:val="ru-RU"/>
        </w:rPr>
        <w:lastRenderedPageBreak/>
        <w:t xml:space="preserve">Алаверди и оснащение его игровым оборудованием </w:t>
      </w:r>
      <w:r w:rsidRPr="00F132F9">
        <w:rPr>
          <w:rFonts w:ascii="GHEA Grapalat" w:hAnsi="GHEA Grapalat"/>
          <w:lang w:val="ru-RU"/>
        </w:rPr>
        <w:t>работы (далее — работа), а Заказчик обязуется принимать выполненную работу и платить за нее.</w:t>
      </w:r>
      <w:r w:rsidR="0077650F" w:rsidRPr="00F132F9">
        <w:rPr>
          <w:rFonts w:ascii="GHEA Grapalat" w:hAnsi="GHEA Grapalat"/>
          <w:lang w:val="ru-RU"/>
        </w:rPr>
        <w:t xml:space="preserve"> </w:t>
      </w:r>
      <w:r w:rsidR="00B22A2F" w:rsidRPr="00F132F9">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F132F9">
        <w:rPr>
          <w:rFonts w:ascii="GHEA Grapalat" w:hAnsi="GHEA Grapalat"/>
          <w:b/>
          <w:lang w:val="ru-RU"/>
        </w:rPr>
        <w:t>" -</w:t>
      </w:r>
      <w:r w:rsidR="00B21E02">
        <w:rPr>
          <w:rFonts w:ascii="GHEA Grapalat" w:hAnsi="GHEA Grapalat"/>
          <w:b/>
        </w:rPr>
        <w:t>LMAH</w:t>
      </w:r>
      <w:r w:rsidR="00B21E02" w:rsidRPr="00F132F9">
        <w:rPr>
          <w:rFonts w:ascii="GHEA Grapalat" w:hAnsi="GHEA Grapalat"/>
          <w:b/>
          <w:lang w:val="ru-RU"/>
        </w:rPr>
        <w:t>-</w:t>
      </w:r>
      <w:r w:rsidR="00ED351D">
        <w:rPr>
          <w:rFonts w:ascii="GHEA Grapalat" w:hAnsi="GHEA Grapalat"/>
          <w:b/>
        </w:rPr>
        <w:t>GH</w:t>
      </w:r>
      <w:r w:rsidR="00B21E02">
        <w:rPr>
          <w:rFonts w:ascii="GHEA Grapalat" w:hAnsi="GHEA Grapalat"/>
          <w:b/>
        </w:rPr>
        <w:t>ASHDzB</w:t>
      </w:r>
      <w:r w:rsidR="00B21E02" w:rsidRPr="00F132F9">
        <w:rPr>
          <w:rFonts w:ascii="GHEA Grapalat" w:hAnsi="GHEA Grapalat"/>
          <w:b/>
          <w:lang w:val="ru-RU"/>
        </w:rPr>
        <w:t>-25/</w:t>
      </w:r>
      <w:r w:rsidR="00F132F9" w:rsidRPr="00F132F9">
        <w:rPr>
          <w:rFonts w:ascii="GHEA Grapalat" w:hAnsi="GHEA Grapalat"/>
          <w:b/>
          <w:lang w:val="ru-RU"/>
        </w:rPr>
        <w:t>21</w:t>
      </w:r>
      <w:r w:rsidR="00B22A2F" w:rsidRPr="00F132F9">
        <w:rPr>
          <w:rFonts w:ascii="GHEA Grapalat" w:hAnsi="GHEA Grapalat"/>
          <w:b/>
          <w:lang w:val="ru-RU"/>
        </w:rPr>
        <w:t>"</w:t>
      </w:r>
      <w:r w:rsidR="00B22A2F" w:rsidRPr="00F132F9">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61A82000"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F132F9">
        <w:rPr>
          <w:lang w:val="hy-AM"/>
        </w:rPr>
        <w:t>1</w:t>
      </w:r>
      <w:r w:rsidR="00F132F9" w:rsidRPr="00F132F9">
        <w:t>2</w:t>
      </w:r>
      <w:r w:rsidR="00462A1E">
        <w:rPr>
          <w:lang w:val="hy-AM"/>
        </w:rPr>
        <w:t>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30"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3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w:t>
      </w:r>
      <w:r w:rsidRPr="009F3DC7">
        <w:rPr>
          <w:rFonts w:ascii="GHEA Grapalat" w:hAnsi="GHEA Grapalat"/>
        </w:rPr>
        <w:lastRenderedPageBreak/>
        <w:t>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F132F9">
        <w:tc>
          <w:tcPr>
            <w:tcW w:w="1526" w:type="dxa"/>
          </w:tcPr>
          <w:p w14:paraId="421AC4F1" w14:textId="77777777" w:rsidR="00B75474" w:rsidRPr="0093002B"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F132F9">
        <w:tc>
          <w:tcPr>
            <w:tcW w:w="1526" w:type="dxa"/>
          </w:tcPr>
          <w:p w14:paraId="3A0D38A1" w14:textId="77777777" w:rsidR="00B75474" w:rsidRPr="0038355C"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F132F9">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F132F9">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F132F9">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w:t>
            </w:r>
            <w:r w:rsidRPr="00B75474">
              <w:lastRenderedPageBreak/>
              <w:t>(перчатки,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B75474" w:rsidRPr="000424EA" w14:paraId="0DF3E5B1" w14:textId="77777777" w:rsidTr="00F132F9">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w:t>
      </w:r>
      <w:r w:rsidRPr="009F3DC7">
        <w:rPr>
          <w:rFonts w:ascii="GHEA Grapalat" w:hAnsi="GHEA Grapalat"/>
        </w:rPr>
        <w:lastRenderedPageBreak/>
        <w:t xml:space="preserve">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2475EB2" w14:textId="77777777" w:rsidR="00462A1E" w:rsidRDefault="00BB28C8" w:rsidP="00462A1E">
      <w:pPr>
        <w:widowControl w:val="0"/>
        <w:tabs>
          <w:tab w:val="left" w:pos="1276"/>
        </w:tabs>
        <w:spacing w:after="160" w:line="353" w:lineRule="auto"/>
        <w:ind w:firstLine="567"/>
        <w:jc w:val="both"/>
        <w:rPr>
          <w:rFonts w:ascii="GHEA Grapalat" w:hAnsi="GHEA Grapalat"/>
          <w:vertAlign w:val="superscrip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w:t>
      </w:r>
      <w:r w:rsidR="00462A1E" w:rsidRPr="00820297">
        <w:rPr>
          <w:rFonts w:ascii="GHEA Grapalat" w:hAnsi="GHEA Grapalat"/>
        </w:rPr>
        <w:t>8.16.</w:t>
      </w:r>
      <w:r w:rsidR="00462A1E" w:rsidRPr="00820297">
        <w:rPr>
          <w:rFonts w:ascii="GHEA Grapalat" w:hAnsi="GHEA Grapalat"/>
        </w:rPr>
        <w:tab/>
        <w:t>Выполнение предусмотренных</w:t>
      </w:r>
      <w:r w:rsidR="00462A1E" w:rsidRPr="009F3DC7">
        <w:rPr>
          <w:rFonts w:ascii="GHEA Grapalat" w:hAnsi="GHEA Grapalat"/>
        </w:rPr>
        <w:t xml:space="preserve"> договором работ осуществляется при </w:t>
      </w:r>
      <w:r w:rsidR="00462A1E" w:rsidRPr="009F3DC7">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462A1E">
        <w:rPr>
          <w:rFonts w:ascii="GHEA Grapalat" w:hAnsi="GHEA Grapalat"/>
        </w:rPr>
        <w:t xml:space="preserve"> </w:t>
      </w:r>
      <w:r w:rsidR="00462A1E"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462A1E">
        <w:rPr>
          <w:rFonts w:ascii="GHEA Grapalat" w:hAnsi="GHEA Grapalat"/>
          <w:color w:val="000000" w:themeColor="text1"/>
        </w:rPr>
        <w:t xml:space="preserve"> </w:t>
      </w:r>
      <w:r w:rsidR="00462A1E" w:rsidRPr="009F3DC7">
        <w:rPr>
          <w:rFonts w:ascii="GHEA Grapalat" w:hAnsi="GHEA Grapalat"/>
        </w:rPr>
        <w:t xml:space="preserve">Если размер выделенных для исполнения договора финансовых средств превышает </w:t>
      </w:r>
      <w:r w:rsidR="00462A1E">
        <w:rPr>
          <w:rFonts w:ascii="GHEA Grapalat" w:hAnsi="GHEA Grapalat"/>
        </w:rPr>
        <w:t>двадцатипя</w:t>
      </w:r>
      <w:r w:rsidR="00462A1E"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462A1E">
        <w:rPr>
          <w:rFonts w:ascii="GHEA Grapalat" w:hAnsi="GHEA Grapalat"/>
        </w:rPr>
        <w:t>ые</w:t>
      </w:r>
      <w:r w:rsidR="00462A1E" w:rsidRPr="009F3DC7">
        <w:rPr>
          <w:rFonts w:ascii="GHEA Grapalat" w:hAnsi="GHEA Grapalat"/>
        </w:rPr>
        <w:t xml:space="preserve"> Подрядчиком в виде неустойки обеспечени</w:t>
      </w:r>
      <w:r w:rsidR="00462A1E">
        <w:rPr>
          <w:rFonts w:ascii="GHEA Grapalat" w:hAnsi="GHEA Grapalat"/>
        </w:rPr>
        <w:t>я</w:t>
      </w:r>
      <w:r w:rsidR="00462A1E" w:rsidRPr="009F3DC7">
        <w:rPr>
          <w:rFonts w:ascii="GHEA Grapalat" w:hAnsi="GHEA Grapalat"/>
        </w:rPr>
        <w:t xml:space="preserve"> </w:t>
      </w:r>
      <w:r w:rsidR="00462A1E">
        <w:rPr>
          <w:rFonts w:ascii="GHEA Grapalat" w:hAnsi="GHEA Grapalat"/>
        </w:rPr>
        <w:t xml:space="preserve">квалификации и </w:t>
      </w:r>
      <w:r w:rsidR="00462A1E" w:rsidRPr="009F3DC7">
        <w:rPr>
          <w:rFonts w:ascii="GHEA Grapalat" w:hAnsi="GHEA Grapalat"/>
        </w:rPr>
        <w:t>договора заменя</w:t>
      </w:r>
      <w:r w:rsidR="00462A1E" w:rsidRPr="00AD1066">
        <w:rPr>
          <w:rFonts w:ascii="GHEA Grapalat" w:hAnsi="GHEA Grapalat"/>
        </w:rPr>
        <w:t>ю</w:t>
      </w:r>
      <w:r w:rsidR="00462A1E" w:rsidRPr="009F3DC7">
        <w:rPr>
          <w:rFonts w:ascii="GHEA Grapalat" w:hAnsi="GHEA Grapalat"/>
        </w:rPr>
        <w:t xml:space="preserve">тся гарантией или наличными деньгами, с учетом требований </w:t>
      </w:r>
      <w:r w:rsidR="00462A1E" w:rsidRPr="00891020">
        <w:rPr>
          <w:rFonts w:ascii="GHEA Grapalat" w:hAnsi="GHEA Grapalat"/>
        </w:rPr>
        <w:t>абзац</w:t>
      </w:r>
      <w:r w:rsidR="00462A1E">
        <w:rPr>
          <w:rFonts w:ascii="GHEA Grapalat" w:hAnsi="GHEA Grapalat"/>
        </w:rPr>
        <w:t>а</w:t>
      </w:r>
      <w:r w:rsidR="00462A1E" w:rsidRPr="00891020">
        <w:rPr>
          <w:rFonts w:ascii="GHEA Grapalat" w:hAnsi="GHEA Grapalat"/>
        </w:rPr>
        <w:t xml:space="preserve"> "</w:t>
      </w:r>
      <w:r w:rsidR="00462A1E">
        <w:rPr>
          <w:rFonts w:ascii="GHEA Grapalat" w:hAnsi="GHEA Grapalat"/>
        </w:rPr>
        <w:t>в</w:t>
      </w:r>
      <w:r w:rsidR="00462A1E" w:rsidRPr="00891020">
        <w:rPr>
          <w:rFonts w:ascii="GHEA Grapalat" w:hAnsi="GHEA Grapalat"/>
        </w:rPr>
        <w:t>" подпункта 1</w:t>
      </w:r>
      <w:r w:rsidR="00462A1E">
        <w:rPr>
          <w:rFonts w:ascii="GHEA Grapalat" w:hAnsi="GHEA Grapalat"/>
        </w:rPr>
        <w:t xml:space="preserve"> и</w:t>
      </w:r>
      <w:r w:rsidR="00462A1E" w:rsidRPr="009F3DC7">
        <w:rPr>
          <w:rFonts w:ascii="GHEA Grapalat" w:hAnsi="GHEA Grapalat"/>
        </w:rPr>
        <w:t xml:space="preserve"> абзаца "б" подпункта 1</w:t>
      </w:r>
      <w:r w:rsidR="00462A1E">
        <w:rPr>
          <w:rFonts w:ascii="GHEA Grapalat" w:hAnsi="GHEA Grapalat"/>
        </w:rPr>
        <w:t>7</w:t>
      </w:r>
      <w:r w:rsidR="00462A1E"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462A1E">
        <w:rPr>
          <w:rFonts w:ascii="GHEA Grapalat" w:hAnsi="GHEA Grapalat"/>
        </w:rPr>
        <w:t>й квалификации и</w:t>
      </w:r>
      <w:r w:rsidR="00462A1E" w:rsidRPr="009F3DC7">
        <w:rPr>
          <w:rFonts w:ascii="GHEA Grapalat" w:hAnsi="GHEA Grapalat"/>
        </w:rPr>
        <w:t xml:space="preserve"> договора представленн</w:t>
      </w:r>
      <w:r w:rsidR="00462A1E">
        <w:rPr>
          <w:rFonts w:ascii="GHEA Grapalat" w:hAnsi="GHEA Grapalat"/>
        </w:rPr>
        <w:t>ых</w:t>
      </w:r>
      <w:r w:rsidR="00462A1E" w:rsidRPr="009F3DC7">
        <w:rPr>
          <w:rFonts w:ascii="GHEA Grapalat" w:hAnsi="GHEA Grapalat"/>
        </w:rPr>
        <w:t xml:space="preserve"> в виде неустойки, также представляет Заказчику нов</w:t>
      </w:r>
      <w:r w:rsidR="00462A1E" w:rsidRPr="007B0CBD">
        <w:rPr>
          <w:rFonts w:ascii="GHEA Grapalat" w:hAnsi="GHEA Grapalat"/>
        </w:rPr>
        <w:t>ые</w:t>
      </w:r>
      <w:r w:rsidR="00462A1E" w:rsidRPr="009F3DC7">
        <w:rPr>
          <w:rFonts w:ascii="GHEA Grapalat" w:hAnsi="GHEA Grapalat"/>
        </w:rPr>
        <w:t xml:space="preserve"> обеспечени</w:t>
      </w:r>
      <w:r w:rsidR="00462A1E" w:rsidRPr="007B0CBD">
        <w:rPr>
          <w:rFonts w:ascii="GHEA Grapalat" w:hAnsi="GHEA Grapalat"/>
        </w:rPr>
        <w:t xml:space="preserve">я </w:t>
      </w:r>
      <w:r w:rsidR="00462A1E" w:rsidRPr="009F3DC7">
        <w:rPr>
          <w:rFonts w:ascii="GHEA Grapalat" w:hAnsi="GHEA Grapalat"/>
        </w:rPr>
        <w:t xml:space="preserve"> в течение </w:t>
      </w:r>
      <w:r w:rsidR="00462A1E">
        <w:rPr>
          <w:rFonts w:ascii="GHEA Grapalat" w:hAnsi="GHEA Grapalat"/>
          <w:lang w:val="hy-AM"/>
        </w:rPr>
        <w:t>---------</w:t>
      </w:r>
      <w:r w:rsidR="00462A1E"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462A1E">
        <w:rPr>
          <w:rStyle w:val="af6"/>
          <w:rFonts w:ascii="GHEA Grapalat" w:hAnsi="GHEA Grapalat"/>
        </w:rPr>
        <w:t>3</w:t>
      </w:r>
      <w:r w:rsidR="00462A1E" w:rsidRPr="002A75B6">
        <w:rPr>
          <w:rFonts w:ascii="GHEA Grapalat" w:hAnsi="GHEA Grapalat"/>
          <w:vertAlign w:val="superscript"/>
        </w:rPr>
        <w:t>6</w:t>
      </w:r>
    </w:p>
    <w:p w14:paraId="7A76B1D0" w14:textId="3708C681"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lang w:val="hy-AM"/>
        </w:rPr>
      </w:pPr>
      <w:r w:rsidRPr="0039125D">
        <w:rPr>
          <w:rFonts w:ascii="GHEA Grapalat" w:hAnsi="GHEA Grapalat"/>
        </w:rPr>
        <w:t>о Республики Армения.</w:t>
      </w:r>
    </w:p>
    <w:p w14:paraId="165C9806" w14:textId="77777777" w:rsidR="00462A1E" w:rsidRPr="00462A1E" w:rsidRDefault="00462A1E"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lang w:val="hy-AM"/>
        </w:rPr>
      </w:pP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76801528"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F132F9" w:rsidRPr="00F132F9">
        <w:rPr>
          <w:rFonts w:ascii="GHEA Grapalat" w:hAnsi="GHEA Grapalat"/>
          <w:sz w:val="22"/>
          <w:szCs w:val="22"/>
        </w:rPr>
        <w:t>Закупка работ по благоустройству двора детского сада № 2 в общине Алаверди и оснащение его игровым оборудованием</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375A88D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F132F9" w:rsidRPr="00F132F9">
        <w:rPr>
          <w:rFonts w:ascii="GHEA Grapalat" w:hAnsi="GHEA Grapalat"/>
          <w:sz w:val="20"/>
          <w:szCs w:val="20"/>
        </w:rPr>
        <w:t>Закупка работ по благоустройству двора детского сада № 2 в общине Алаверди и оснащение его игровым оборудованием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1249C83B" w:rsidR="00BB28C8" w:rsidRPr="00ED351D" w:rsidRDefault="00F132F9" w:rsidP="003D2146">
            <w:pPr>
              <w:widowControl w:val="0"/>
              <w:spacing w:after="120"/>
              <w:rPr>
                <w:rFonts w:ascii="GHEA Grapalat" w:hAnsi="GHEA Grapalat"/>
                <w:sz w:val="20"/>
                <w:szCs w:val="20"/>
              </w:rPr>
            </w:pPr>
            <w:r w:rsidRPr="00F132F9">
              <w:rPr>
                <w:rFonts w:ascii="GHEA Grapalat" w:hAnsi="GHEA Grapalat"/>
                <w:sz w:val="20"/>
                <w:szCs w:val="20"/>
              </w:rPr>
              <w:t>Закупка работ по благоустройству двора детского сада № 2 в общине Алаверди и оснащение его игровым оборудованием</w:t>
            </w:r>
          </w:p>
        </w:tc>
        <w:tc>
          <w:tcPr>
            <w:tcW w:w="1216" w:type="dxa"/>
            <w:vAlign w:val="center"/>
          </w:tcPr>
          <w:p w14:paraId="30ADF932" w14:textId="775B1219" w:rsidR="00BB28C8" w:rsidRPr="00517562" w:rsidRDefault="00462A1E" w:rsidP="003D2146">
            <w:pPr>
              <w:widowControl w:val="0"/>
              <w:spacing w:after="120"/>
              <w:jc w:val="center"/>
              <w:rPr>
                <w:rFonts w:ascii="GHEA Grapalat" w:hAnsi="GHEA Grapalat"/>
                <w:sz w:val="20"/>
                <w:szCs w:val="20"/>
              </w:rPr>
            </w:pPr>
            <w:r w:rsidRPr="00462A1E">
              <w:rPr>
                <w:rFonts w:ascii="GHEA Grapalat" w:hAnsi="GHEA Grapalat"/>
                <w:sz w:val="20"/>
                <w:szCs w:val="20"/>
              </w:rPr>
              <w:t>С даты вступления в силу Соглашения о финансовых соглашениях</w:t>
            </w:r>
          </w:p>
        </w:tc>
        <w:tc>
          <w:tcPr>
            <w:tcW w:w="1440" w:type="dxa"/>
            <w:vAlign w:val="center"/>
          </w:tcPr>
          <w:p w14:paraId="1D3DB7F3" w14:textId="532A0476" w:rsidR="00BB28C8" w:rsidRPr="00517562" w:rsidRDefault="00F132F9" w:rsidP="003D2146">
            <w:pPr>
              <w:widowControl w:val="0"/>
              <w:spacing w:after="120"/>
              <w:rPr>
                <w:rFonts w:ascii="GHEA Grapalat" w:hAnsi="GHEA Grapalat"/>
                <w:sz w:val="20"/>
                <w:szCs w:val="20"/>
              </w:rPr>
            </w:pPr>
            <w:r>
              <w:rPr>
                <w:rFonts w:ascii="GHEA Grapalat" w:hAnsi="GHEA Grapalat"/>
                <w:sz w:val="20"/>
                <w:szCs w:val="20"/>
                <w:lang w:val="en-US"/>
              </w:rPr>
              <w:t>12</w:t>
            </w:r>
            <w:r w:rsidR="00462A1E">
              <w:rPr>
                <w:rFonts w:ascii="GHEA Grapalat" w:hAnsi="GHEA Grapalat"/>
                <w:sz w:val="20"/>
                <w:szCs w:val="20"/>
                <w:lang w:val="en-US"/>
              </w:rPr>
              <w:t>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235CBF" w:rsidRPr="00685FDC" w14:paraId="28858DE8" w14:textId="77777777" w:rsidTr="00235CBF">
        <w:trPr>
          <w:cantSplit/>
          <w:trHeight w:val="1134"/>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62A1E" w:rsidRPr="00685FDC" w14:paraId="13269AA7" w14:textId="77777777" w:rsidTr="00462A1E">
        <w:trPr>
          <w:cantSplit/>
          <w:trHeight w:val="1134"/>
          <w:jc w:val="center"/>
        </w:trPr>
        <w:tc>
          <w:tcPr>
            <w:tcW w:w="1259" w:type="dxa"/>
            <w:gridSpan w:val="2"/>
          </w:tcPr>
          <w:p w14:paraId="26A1BA5A" w14:textId="0E95443D" w:rsidR="00462A1E" w:rsidRPr="00ED351D" w:rsidRDefault="00462A1E" w:rsidP="00462A1E">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44D6F768" w:rsidR="00462A1E" w:rsidRPr="00F132F9" w:rsidRDefault="00F132F9" w:rsidP="00462A1E">
            <w:pPr>
              <w:widowControl w:val="0"/>
              <w:spacing w:after="120"/>
              <w:jc w:val="center"/>
              <w:rPr>
                <w:rFonts w:ascii="GHEA Grapalat" w:hAnsi="GHEA Grapalat"/>
                <w:sz w:val="14"/>
                <w:szCs w:val="16"/>
                <w:lang w:val="en-US"/>
              </w:rPr>
            </w:pPr>
            <w:r>
              <w:rPr>
                <w:rFonts w:ascii="GHEA Grapalat" w:hAnsi="GHEA Grapalat"/>
                <w:sz w:val="14"/>
                <w:szCs w:val="16"/>
                <w:lang w:val="en-US"/>
              </w:rPr>
              <w:t>45211228</w:t>
            </w:r>
          </w:p>
        </w:tc>
        <w:tc>
          <w:tcPr>
            <w:tcW w:w="1019" w:type="dxa"/>
          </w:tcPr>
          <w:p w14:paraId="583A8133" w14:textId="611575DC" w:rsidR="00462A1E" w:rsidRPr="00685FDC" w:rsidRDefault="00F132F9" w:rsidP="00462A1E">
            <w:pPr>
              <w:widowControl w:val="0"/>
              <w:spacing w:after="120"/>
              <w:jc w:val="center"/>
              <w:rPr>
                <w:rFonts w:ascii="GHEA Grapalat" w:hAnsi="GHEA Grapalat"/>
                <w:sz w:val="14"/>
                <w:szCs w:val="16"/>
              </w:rPr>
            </w:pPr>
            <w:r w:rsidRPr="00F132F9">
              <w:rPr>
                <w:rFonts w:ascii="GHEA Grapalat" w:hAnsi="GHEA Grapalat"/>
                <w:sz w:val="14"/>
                <w:szCs w:val="16"/>
              </w:rPr>
              <w:t>Закупка работ по благоустройству двора детского сада № 2 в общине Алаверди и оснащение его игровым оборудованием</w:t>
            </w:r>
          </w:p>
        </w:tc>
        <w:tc>
          <w:tcPr>
            <w:tcW w:w="3697" w:type="dxa"/>
            <w:gridSpan w:val="9"/>
          </w:tcPr>
          <w:p w14:paraId="029E7B0D" w14:textId="77777777" w:rsidR="00462A1E" w:rsidRPr="0093002B" w:rsidRDefault="00462A1E" w:rsidP="00462A1E">
            <w:pPr>
              <w:jc w:val="center"/>
              <w:rPr>
                <w:rFonts w:ascii="GHEA Grapalat" w:hAnsi="GHEA Grapalat"/>
                <w:sz w:val="20"/>
                <w:lang w:val="pt-BR"/>
              </w:rPr>
            </w:pPr>
          </w:p>
          <w:p w14:paraId="14E35AE5" w14:textId="77777777" w:rsidR="00462A1E" w:rsidRPr="0093002B" w:rsidRDefault="00462A1E" w:rsidP="00462A1E">
            <w:pPr>
              <w:jc w:val="center"/>
              <w:rPr>
                <w:rFonts w:ascii="GHEA Grapalat" w:hAnsi="GHEA Grapalat"/>
                <w:sz w:val="20"/>
                <w:lang w:val="pt-BR"/>
              </w:rPr>
            </w:pPr>
          </w:p>
          <w:p w14:paraId="7122CD5F" w14:textId="77777777" w:rsidR="00462A1E" w:rsidRPr="0093002B" w:rsidRDefault="00462A1E" w:rsidP="00462A1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5F2D9F9C" w14:textId="77777777" w:rsidR="00462A1E" w:rsidRPr="0093002B" w:rsidRDefault="00462A1E" w:rsidP="00462A1E">
            <w:pPr>
              <w:jc w:val="center"/>
              <w:rPr>
                <w:rFonts w:ascii="GHEA Grapalat" w:hAnsi="GHEA Grapalat"/>
                <w:sz w:val="20"/>
                <w:lang w:val="pt-BR"/>
              </w:rPr>
            </w:pPr>
          </w:p>
          <w:p w14:paraId="7451054D" w14:textId="77777777" w:rsidR="00462A1E" w:rsidRPr="0093002B" w:rsidRDefault="00462A1E" w:rsidP="00462A1E">
            <w:pPr>
              <w:jc w:val="center"/>
              <w:rPr>
                <w:rFonts w:ascii="GHEA Grapalat" w:hAnsi="GHEA Grapalat"/>
                <w:sz w:val="20"/>
                <w:lang w:val="pt-BR"/>
              </w:rPr>
            </w:pPr>
          </w:p>
          <w:p w14:paraId="63454ECF" w14:textId="77777777" w:rsidR="00462A1E" w:rsidRPr="0093002B" w:rsidRDefault="00462A1E" w:rsidP="00462A1E">
            <w:pPr>
              <w:jc w:val="center"/>
              <w:rPr>
                <w:rFonts w:ascii="GHEA Grapalat" w:hAnsi="GHEA Grapalat"/>
                <w:sz w:val="20"/>
                <w:lang w:val="pt-BR"/>
              </w:rPr>
            </w:pPr>
          </w:p>
          <w:p w14:paraId="74ED5481" w14:textId="77777777" w:rsidR="00462A1E" w:rsidRPr="0093002B" w:rsidRDefault="00462A1E" w:rsidP="00462A1E">
            <w:pPr>
              <w:jc w:val="center"/>
              <w:rPr>
                <w:rFonts w:ascii="GHEA Grapalat" w:hAnsi="GHEA Grapalat"/>
                <w:sz w:val="20"/>
                <w:lang w:val="pt-BR"/>
              </w:rPr>
            </w:pPr>
          </w:p>
          <w:p w14:paraId="44077A25" w14:textId="381A7B63" w:rsidR="00462A1E" w:rsidRPr="00685FDC" w:rsidRDefault="00462A1E" w:rsidP="00462A1E">
            <w:pPr>
              <w:widowControl w:val="0"/>
              <w:spacing w:after="120"/>
              <w:ind w:left="-95" w:right="-88"/>
              <w:jc w:val="center"/>
              <w:rPr>
                <w:rFonts w:ascii="GHEA Grapalat" w:hAnsi="GHEA Grapalat" w:cs="Arial"/>
                <w:sz w:val="14"/>
                <w:szCs w:val="16"/>
              </w:rPr>
            </w:pPr>
          </w:p>
        </w:tc>
        <w:tc>
          <w:tcPr>
            <w:tcW w:w="531" w:type="dxa"/>
            <w:textDirection w:val="tbRl"/>
          </w:tcPr>
          <w:p w14:paraId="6DE5C165" w14:textId="56190241"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428" w:type="dxa"/>
            <w:textDirection w:val="tbRl"/>
          </w:tcPr>
          <w:p w14:paraId="2239255F" w14:textId="5BE7D4A8"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425" w:type="dxa"/>
            <w:textDirection w:val="tbRl"/>
          </w:tcPr>
          <w:p w14:paraId="055B73B9" w14:textId="18CAE5EE"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567" w:type="dxa"/>
            <w:textDirection w:val="tbRl"/>
          </w:tcPr>
          <w:p w14:paraId="20733B41" w14:textId="46F51E9A"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567" w:type="dxa"/>
            <w:gridSpan w:val="2"/>
            <w:textDirection w:val="tbRl"/>
          </w:tcPr>
          <w:p w14:paraId="7FB4E52E" w14:textId="5AB326B1"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709" w:type="dxa"/>
            <w:textDirection w:val="tbRl"/>
          </w:tcPr>
          <w:p w14:paraId="7D5DEA7A" w14:textId="26EC0F02" w:rsidR="00462A1E" w:rsidRPr="00685FDC" w:rsidRDefault="00462A1E" w:rsidP="00462A1E">
            <w:pPr>
              <w:widowControl w:val="0"/>
              <w:spacing w:after="120"/>
              <w:ind w:left="-95" w:right="-88"/>
              <w:jc w:val="center"/>
              <w:rPr>
                <w:rFonts w:ascii="GHEA Grapalat" w:hAnsi="GHEA Grapalat"/>
                <w:sz w:val="14"/>
                <w:szCs w:val="16"/>
              </w:rPr>
            </w:pPr>
            <w:r w:rsidRPr="00E343E4">
              <w:t>0 %</w:t>
            </w:r>
          </w:p>
        </w:tc>
        <w:tc>
          <w:tcPr>
            <w:tcW w:w="709" w:type="dxa"/>
            <w:textDirection w:val="tbRl"/>
          </w:tcPr>
          <w:p w14:paraId="59C91B3B" w14:textId="65D650F0" w:rsidR="00462A1E" w:rsidRPr="00685FDC" w:rsidRDefault="00462A1E" w:rsidP="00462A1E">
            <w:pPr>
              <w:widowControl w:val="0"/>
              <w:spacing w:after="120"/>
              <w:ind w:left="-95" w:right="-88"/>
              <w:jc w:val="center"/>
              <w:rPr>
                <w:rFonts w:ascii="GHEA Grapalat" w:hAnsi="GHEA Grapalat"/>
                <w:b/>
                <w:sz w:val="14"/>
                <w:szCs w:val="16"/>
              </w:rPr>
            </w:pPr>
            <w:r w:rsidRPr="00E343E4">
              <w:t>0 %</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386A770B" w:rsidR="0065676F" w:rsidRPr="0065676F" w:rsidRDefault="00235CBF" w:rsidP="0065676F">
            <w:pPr>
              <w:jc w:val="center"/>
              <w:rPr>
                <w:rFonts w:ascii="Sylfaen" w:hAnsi="Sylfaen"/>
                <w:lang w:val="hy-AM"/>
              </w:rPr>
            </w:pPr>
            <w:r>
              <w:rPr>
                <w:rFonts w:ascii="Sylfaen" w:hAnsi="Sylfaen"/>
                <w:lang w:val="hy-AM"/>
              </w:rPr>
              <w:t xml:space="preserve"> </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shd w:val="clear" w:color="auto" w:fill="auto"/>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shd w:val="clear" w:color="auto" w:fill="auto"/>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shd w:val="clear" w:color="auto" w:fill="auto"/>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shd w:val="clear" w:color="auto" w:fill="auto"/>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shd w:val="clear" w:color="auto" w:fill="auto"/>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5AB801FC"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w:t>
      </w:r>
      <w:r w:rsidR="008D0B7D">
        <w:rPr>
          <w:rFonts w:ascii="GHEA Grapalat" w:hAnsi="GHEA Grapalat" w:cs="Sylfaen"/>
          <w:i/>
          <w:sz w:val="20"/>
          <w:szCs w:val="20"/>
          <w:lang w:val="pt-BR"/>
        </w:rPr>
        <w:t>GH</w:t>
      </w:r>
      <w:r w:rsidRPr="00F31CC2">
        <w:rPr>
          <w:rFonts w:ascii="GHEA Grapalat" w:hAnsi="GHEA Grapalat" w:cs="Sylfaen"/>
          <w:i/>
          <w:sz w:val="20"/>
          <w:szCs w:val="20"/>
          <w:lang w:val="pt-BR"/>
        </w:rPr>
        <w:t>ASHDB-25/</w:t>
      </w:r>
      <w:r w:rsidR="00F132F9">
        <w:rPr>
          <w:rFonts w:ascii="GHEA Grapalat" w:hAnsi="GHEA Grapalat" w:cs="Sylfaen"/>
          <w:i/>
          <w:sz w:val="20"/>
          <w:szCs w:val="20"/>
          <w:lang w:val="pt-BR"/>
        </w:rPr>
        <w:t>21</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13029A64"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F132F9" w:rsidRPr="00F132F9">
        <w:rPr>
          <w:rFonts w:ascii="GHEA Grapalat" w:hAnsi="GHEA Grapalat" w:cs="Sylfaen"/>
          <w:i/>
          <w:sz w:val="20"/>
          <w:szCs w:val="20"/>
          <w:lang w:val="pt-BR"/>
        </w:rPr>
        <w:t xml:space="preserve">Закупка работ по благоустройству двора детского сада № 2 в общине Алаверди и оснащение его игровым оборудованием </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66F26000" w14:textId="77777777" w:rsidR="00F132F9" w:rsidRPr="00F132F9" w:rsidRDefault="00F132F9" w:rsidP="00F132F9">
      <w:pPr>
        <w:tabs>
          <w:tab w:val="left" w:pos="360"/>
          <w:tab w:val="left" w:pos="540"/>
        </w:tabs>
        <w:jc w:val="center"/>
        <w:rPr>
          <w:rFonts w:ascii="GHEA Grapalat" w:hAnsi="GHEA Grapalat" w:cs="Sylfaen"/>
          <w:szCs w:val="20"/>
          <w:lang w:val="hy-AM"/>
        </w:rPr>
      </w:pPr>
      <w:r w:rsidRPr="00F132F9">
        <w:rPr>
          <w:rFonts w:ascii="GHEA Grapalat" w:hAnsi="GHEA Grapalat" w:cs="Sylfaen"/>
          <w:szCs w:val="20"/>
          <w:lang w:val="hy-AM"/>
        </w:rPr>
        <w:t>Все материалы, используемые при строительстве, должны соответствовать требованиям, установленным на территории Республики Армения. Установка скамеек и урн. Выполнение работ по наружному освещению. 10. Имеют сертификаты качества в порядке, установленном законодательством Республики Армения. Гарантийные сроки устанавливаются производителем. \</w:t>
      </w:r>
    </w:p>
    <w:p w14:paraId="7B59BE55" w14:textId="77777777" w:rsidR="00F132F9" w:rsidRPr="00F132F9" w:rsidRDefault="00F132F9" w:rsidP="00F132F9">
      <w:pPr>
        <w:tabs>
          <w:tab w:val="left" w:pos="360"/>
          <w:tab w:val="left" w:pos="540"/>
        </w:tabs>
        <w:jc w:val="center"/>
        <w:rPr>
          <w:rFonts w:ascii="GHEA Grapalat" w:hAnsi="GHEA Grapalat" w:cs="Sylfaen"/>
          <w:szCs w:val="20"/>
          <w:lang w:val="hy-AM"/>
        </w:rPr>
      </w:pPr>
    </w:p>
    <w:p w14:paraId="643F6BFB" w14:textId="3CE7B705" w:rsidR="0065676F" w:rsidRPr="009F094A" w:rsidRDefault="00F132F9" w:rsidP="00F132F9">
      <w:pPr>
        <w:tabs>
          <w:tab w:val="left" w:pos="360"/>
          <w:tab w:val="left" w:pos="540"/>
        </w:tabs>
        <w:jc w:val="center"/>
        <w:rPr>
          <w:rFonts w:ascii="GHEA Grapalat" w:hAnsi="GHEA Grapalat" w:cs="Sylfaen"/>
          <w:szCs w:val="20"/>
          <w:lang w:val="hy-AM"/>
        </w:rPr>
      </w:pPr>
      <w:r w:rsidRPr="00F132F9">
        <w:rPr>
          <w:rFonts w:ascii="GHEA Grapalat" w:hAnsi="GHEA Grapalat" w:cs="Sylfaen"/>
          <w:szCs w:val="20"/>
          <w:lang w:val="hy-AM"/>
        </w:rPr>
        <w:t>Строительство детских игровых площадок должно соответствовать требованиям, установленным Приказом Председателя Комитета по градостроительству Республики Армения от 21 июня 2022 года № 11-Н «Об утверждении строительных норм Республики Армения и внесении изменений в Приказ Председателя Комитета по градостроительству Республики Армения от 14 июня 2022 года № 12-Н», а также Техническому регламенту ТС ЕАЭС 042/2017 «О безопасности оборудования для детских игровых площадок», утвержденному Решением Совета Евразийской экономической комиссии от 17 мая 2017 года № 21 (подтверждение соответствия оборудования и (или) покрытия детских игровых площадок, сертификация, наличие паспортов оборудования, требования к ним, конструкция оборудования и т.д.).</w:t>
      </w: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F132F9">
        <w:trPr>
          <w:jc w:val="center"/>
        </w:trPr>
        <w:tc>
          <w:tcPr>
            <w:tcW w:w="4536" w:type="dxa"/>
          </w:tcPr>
          <w:p w14:paraId="6F7EE499" w14:textId="77777777" w:rsidR="00A13E75" w:rsidRPr="00FB1EC7" w:rsidRDefault="00A13E75" w:rsidP="00F132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045A735" w14:textId="77777777" w:rsidR="00A13E75" w:rsidRPr="008F6902" w:rsidRDefault="00A13E75" w:rsidP="00F132F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F132F9">
            <w:pPr>
              <w:rPr>
                <w:rFonts w:ascii="GHEA Grapalat" w:hAnsi="GHEA Grapalat"/>
                <w:lang w:val="hy-AM"/>
              </w:rPr>
            </w:pPr>
          </w:p>
          <w:p w14:paraId="356D5503" w14:textId="77777777" w:rsidR="00A13E75" w:rsidRPr="004562D4" w:rsidRDefault="00A13E75" w:rsidP="00F132F9">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F132F9">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F132F9">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F132F9">
            <w:pPr>
              <w:spacing w:line="360" w:lineRule="auto"/>
              <w:jc w:val="center"/>
              <w:rPr>
                <w:rFonts w:ascii="GHEA Grapalat" w:hAnsi="GHEA Grapalat"/>
              </w:rPr>
            </w:pPr>
          </w:p>
        </w:tc>
        <w:tc>
          <w:tcPr>
            <w:tcW w:w="4343" w:type="dxa"/>
          </w:tcPr>
          <w:p w14:paraId="6A220ED5" w14:textId="77777777" w:rsidR="00A13E75" w:rsidRPr="00FB1EC7" w:rsidRDefault="00A13E75" w:rsidP="00F132F9">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F132F9">
            <w:pPr>
              <w:jc w:val="center"/>
              <w:rPr>
                <w:rFonts w:ascii="GHEA Grapalat" w:hAnsi="GHEA Grapalat"/>
              </w:rPr>
            </w:pPr>
          </w:p>
          <w:p w14:paraId="0D6FC513" w14:textId="77777777" w:rsidR="00A13E75" w:rsidRPr="00FB1EC7" w:rsidRDefault="00A13E75" w:rsidP="00F132F9">
            <w:pPr>
              <w:jc w:val="center"/>
              <w:rPr>
                <w:rFonts w:ascii="GHEA Grapalat" w:hAnsi="GHEA Grapalat"/>
              </w:rPr>
            </w:pPr>
          </w:p>
          <w:p w14:paraId="13E82ED7" w14:textId="77777777" w:rsidR="00A13E75" w:rsidRPr="00FB1EC7" w:rsidRDefault="00A13E75" w:rsidP="00F132F9">
            <w:pPr>
              <w:jc w:val="center"/>
              <w:rPr>
                <w:rFonts w:ascii="GHEA Grapalat" w:hAnsi="GHEA Grapalat"/>
              </w:rPr>
            </w:pPr>
            <w:r w:rsidRPr="00FB1EC7">
              <w:rPr>
                <w:rFonts w:ascii="GHEA Grapalat" w:hAnsi="GHEA Grapalat"/>
              </w:rPr>
              <w:t>---------------------------------</w:t>
            </w:r>
          </w:p>
          <w:p w14:paraId="4D59A5C7" w14:textId="77777777" w:rsidR="00A13E75" w:rsidRPr="00FB1EC7" w:rsidRDefault="00A13E75" w:rsidP="00F132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F132F9">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30FEC356" w14:textId="77777777" w:rsidR="00462A1E" w:rsidRDefault="00462A1E" w:rsidP="00F31CC2">
      <w:pPr>
        <w:jc w:val="right"/>
        <w:rPr>
          <w:rFonts w:ascii="GHEA Grapalat" w:hAnsi="GHEA Grapalat"/>
          <w:b/>
          <w:sz w:val="20"/>
          <w:szCs w:val="20"/>
          <w:lang w:val="hy-AM"/>
        </w:rPr>
      </w:pPr>
    </w:p>
    <w:p w14:paraId="513EF23F" w14:textId="77777777" w:rsidR="00462A1E" w:rsidRDefault="00462A1E" w:rsidP="00F31CC2">
      <w:pPr>
        <w:jc w:val="right"/>
        <w:rPr>
          <w:rFonts w:ascii="GHEA Grapalat" w:hAnsi="GHEA Grapalat"/>
          <w:b/>
          <w:sz w:val="20"/>
          <w:szCs w:val="20"/>
          <w:lang w:val="hy-AM"/>
        </w:rPr>
      </w:pPr>
    </w:p>
    <w:p w14:paraId="15057635" w14:textId="77777777" w:rsidR="00462A1E" w:rsidRDefault="00462A1E" w:rsidP="00F31CC2">
      <w:pPr>
        <w:jc w:val="right"/>
        <w:rPr>
          <w:rFonts w:ascii="GHEA Grapalat" w:hAnsi="GHEA Grapalat"/>
          <w:b/>
          <w:sz w:val="20"/>
          <w:szCs w:val="20"/>
          <w:lang w:val="hy-AM"/>
        </w:rPr>
      </w:pPr>
    </w:p>
    <w:p w14:paraId="06D5C5FE" w14:textId="76E046B5"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1899A008"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F132F9">
        <w:rPr>
          <w:rFonts w:ascii="GHEA Grapalat" w:hAnsi="GHEA Grapalat"/>
          <w:b/>
          <w:sz w:val="20"/>
          <w:szCs w:val="20"/>
        </w:rPr>
        <w:t>LMAH-GHMASHDB -25/</w:t>
      </w:r>
      <w:r w:rsidR="00F132F9">
        <w:rPr>
          <w:rFonts w:ascii="GHEA Grapalat" w:hAnsi="GHEA Grapalat"/>
          <w:b/>
          <w:sz w:val="20"/>
          <w:szCs w:val="20"/>
          <w:lang w:val="en-US"/>
        </w:rPr>
        <w:t>21</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F132F9">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2E802403" w:rsidR="00A13E75" w:rsidRPr="00B3780F" w:rsidRDefault="00F132F9" w:rsidP="00F132F9">
            <w:pPr>
              <w:ind w:left="34"/>
              <w:jc w:val="both"/>
              <w:rPr>
                <w:rFonts w:ascii="GHEA Grapalat" w:hAnsi="GHEA Grapalat"/>
                <w:sz w:val="16"/>
                <w:szCs w:val="16"/>
                <w:lang w:val="hy-AM"/>
              </w:rPr>
            </w:pPr>
            <w:r w:rsidRPr="00F132F9">
              <w:rPr>
                <w:rFonts w:ascii="GHEA Grapalat" w:hAnsi="GHEA Grapalat" w:cs="Sylfaen"/>
                <w:i/>
                <w:sz w:val="20"/>
                <w:szCs w:val="20"/>
                <w:lang w:val="pt-BR"/>
              </w:rPr>
              <w:t>Закупка работ по благоустройству двора детского сада № 2 в общине Алаверди и оснащение его игровым оборудованием</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F132F9">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F132F9">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F132F9">
        <w:trPr>
          <w:jc w:val="center"/>
        </w:trPr>
        <w:tc>
          <w:tcPr>
            <w:tcW w:w="4536" w:type="dxa"/>
          </w:tcPr>
          <w:p w14:paraId="6CC536A3" w14:textId="77777777" w:rsidR="00A13E75" w:rsidRPr="00FB1EC7" w:rsidRDefault="00A13E75" w:rsidP="00F132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F132F9">
            <w:pPr>
              <w:rPr>
                <w:rFonts w:ascii="GHEA Grapalat" w:hAnsi="GHEA Grapalat"/>
                <w:lang w:val="hy-AM"/>
              </w:rPr>
            </w:pPr>
          </w:p>
          <w:p w14:paraId="5E2DCEDA" w14:textId="77777777" w:rsidR="00A13E75" w:rsidRPr="004562D4" w:rsidRDefault="00A13E75" w:rsidP="00F132F9">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F132F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F132F9">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F132F9">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F132F9">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F132F9">
            <w:pPr>
              <w:jc w:val="center"/>
              <w:rPr>
                <w:rFonts w:ascii="GHEA Grapalat" w:hAnsi="GHEA Grapalat"/>
                <w:sz w:val="16"/>
                <w:szCs w:val="16"/>
              </w:rPr>
            </w:pPr>
          </w:p>
          <w:p w14:paraId="3CF6A2B9" w14:textId="77777777" w:rsidR="00A13E75" w:rsidRPr="00B3780F" w:rsidRDefault="00A13E75" w:rsidP="00F132F9">
            <w:pPr>
              <w:jc w:val="center"/>
              <w:rPr>
                <w:rFonts w:ascii="GHEA Grapalat" w:hAnsi="GHEA Grapalat"/>
                <w:sz w:val="16"/>
                <w:szCs w:val="16"/>
              </w:rPr>
            </w:pPr>
          </w:p>
          <w:p w14:paraId="5CCD6D92"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F132F9">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569693B5"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F132F9">
        <w:rPr>
          <w:rFonts w:ascii="GHEA Grapalat" w:hAnsi="GHEA Grapalat" w:cs="Sylfaen"/>
          <w:i/>
          <w:lang w:val="pt-BR"/>
        </w:rPr>
        <w:t>LMAH-GHMASHDB -25/21</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4E5911C7"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766606">
        <w:rPr>
          <w:rFonts w:ascii="GHEA Grapalat" w:hAnsi="GHEA Grapalat"/>
          <w:i w:val="0"/>
          <w:sz w:val="24"/>
          <w:szCs w:val="24"/>
          <w:lang w:val="en-US"/>
        </w:rPr>
        <w:t>GH</w:t>
      </w:r>
      <w:r w:rsidR="00766606" w:rsidRPr="00810DF1">
        <w:rPr>
          <w:rFonts w:ascii="GHEA Grapalat" w:hAnsi="GHEA Grapalat"/>
          <w:i w:val="0"/>
          <w:sz w:val="24"/>
          <w:szCs w:val="24"/>
        </w:rPr>
        <w:t>MASHDB -25/</w:t>
      </w:r>
      <w:r w:rsidR="00F132F9" w:rsidRPr="00F132F9">
        <w:rPr>
          <w:rFonts w:ascii="GHEA Grapalat" w:hAnsi="GHEA Grapalat"/>
          <w:i w:val="0"/>
          <w:sz w:val="24"/>
          <w:szCs w:val="24"/>
        </w:rPr>
        <w:t>21</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F132F9">
        <w:trPr>
          <w:jc w:val="center"/>
        </w:trPr>
        <w:tc>
          <w:tcPr>
            <w:tcW w:w="4536" w:type="dxa"/>
          </w:tcPr>
          <w:p w14:paraId="01A1A21E" w14:textId="77777777" w:rsidR="00A13E75" w:rsidRPr="00FB1EC7" w:rsidRDefault="00A13E75" w:rsidP="00F132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F132F9">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F132F9">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F132F9">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F132F9">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F132F9">
            <w:pPr>
              <w:rPr>
                <w:rFonts w:ascii="GHEA Grapalat" w:hAnsi="GHEA Grapalat"/>
                <w:lang w:val="hy-AM"/>
              </w:rPr>
            </w:pPr>
          </w:p>
          <w:p w14:paraId="4CC2DFF5" w14:textId="77777777" w:rsidR="00A13E75" w:rsidRPr="004562D4" w:rsidRDefault="00A13E75" w:rsidP="00F132F9">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F132F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F132F9">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F132F9">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F132F9">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F132F9">
            <w:pPr>
              <w:jc w:val="center"/>
              <w:rPr>
                <w:rFonts w:ascii="GHEA Grapalat" w:hAnsi="GHEA Grapalat"/>
                <w:sz w:val="16"/>
                <w:szCs w:val="16"/>
              </w:rPr>
            </w:pPr>
          </w:p>
          <w:p w14:paraId="24E6F92A" w14:textId="77777777" w:rsidR="00A13E75" w:rsidRPr="00B3780F" w:rsidRDefault="00A13E75" w:rsidP="00F132F9">
            <w:pPr>
              <w:jc w:val="center"/>
              <w:rPr>
                <w:rFonts w:ascii="GHEA Grapalat" w:hAnsi="GHEA Grapalat"/>
                <w:sz w:val="16"/>
                <w:szCs w:val="16"/>
              </w:rPr>
            </w:pPr>
          </w:p>
          <w:p w14:paraId="4BF1814C"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F132F9">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5B6E8B" w:rsidRDefault="00A13E75" w:rsidP="00A13E75">
      <w:pPr>
        <w:jc w:val="right"/>
        <w:rPr>
          <w:rFonts w:ascii="GHEA Grapalat" w:hAnsi="GHEA Grapalat" w:cs="Sylfaen"/>
          <w:sz w:val="20"/>
        </w:rPr>
      </w:pPr>
      <w:bookmarkStart w:id="40" w:name="_GoBack"/>
    </w:p>
    <w:p w14:paraId="12F7781F" w14:textId="77777777" w:rsidR="00A13E75" w:rsidRPr="005B6E8B" w:rsidRDefault="00A13E75" w:rsidP="00A13E75">
      <w:pPr>
        <w:jc w:val="right"/>
        <w:rPr>
          <w:rFonts w:ascii="GHEA Grapalat" w:hAnsi="GHEA Grapalat" w:cs="Sylfaen"/>
          <w:sz w:val="20"/>
        </w:rPr>
      </w:pPr>
    </w:p>
    <w:bookmarkEnd w:id="40"/>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1"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752D1F98"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w:t>
      </w:r>
      <w:r w:rsidR="000646FD" w:rsidRPr="000646FD">
        <w:t xml:space="preserve"> </w:t>
      </w:r>
      <w:r w:rsidR="00F132F9">
        <w:rPr>
          <w:rFonts w:ascii="GHEA Grapalat" w:hAnsi="GHEA Grapalat" w:cs="Sylfaen"/>
          <w:lang w:val="pt-BR"/>
        </w:rPr>
        <w:t>LMAH-GHMASHDB -25/21</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F132F9">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F132F9">
        <w:tc>
          <w:tcPr>
            <w:tcW w:w="1611" w:type="dxa"/>
            <w:shd w:val="clear" w:color="auto" w:fill="999999"/>
          </w:tcPr>
          <w:p w14:paraId="21B7BAC6" w14:textId="77777777" w:rsidR="00A13E75" w:rsidRPr="00CB0C48" w:rsidRDefault="00A13E75" w:rsidP="00F132F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F132F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F132F9">
        <w:tc>
          <w:tcPr>
            <w:tcW w:w="1611" w:type="dxa"/>
            <w:vAlign w:val="center"/>
          </w:tcPr>
          <w:p w14:paraId="634DBC83" w14:textId="77777777" w:rsidR="00A13E75" w:rsidRPr="00CB0C48" w:rsidRDefault="00A13E75" w:rsidP="00F132F9">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B152C2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364B528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1 – жилые, общественные и промышленные здания,</w:t>
            </w:r>
          </w:p>
          <w:p w14:paraId="2EFD63FE"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2 электроснабжение</w:t>
            </w:r>
          </w:p>
          <w:p w14:paraId="49F1C803"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(электроснабжение,</w:t>
            </w:r>
          </w:p>
          <w:p w14:paraId="5B92F288"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электроосвещение</w:t>
            </w:r>
          </w:p>
          <w:p w14:paraId="2F6F2446"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внутренние и наружные сети,</w:t>
            </w:r>
          </w:p>
          <w:p w14:paraId="55CF553D"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системы</w:t>
            </w:r>
          </w:p>
          <w:p w14:paraId="0E05EDC3"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электроснабжения,</w:t>
            </w:r>
          </w:p>
          <w:p w14:paraId="147F1B33"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фотоэлектрические и</w:t>
            </w:r>
          </w:p>
          <w:p w14:paraId="322C340E" w14:textId="6B432055" w:rsidR="00A13E75" w:rsidRPr="00BC7380" w:rsidRDefault="005B6E8B" w:rsidP="005B6E8B">
            <w:pPr>
              <w:pStyle w:val="23"/>
              <w:ind w:firstLine="0"/>
              <w:jc w:val="left"/>
              <w:rPr>
                <w:rFonts w:ascii="Sylfaen" w:eastAsia="Microsoft JhengHei" w:hAnsi="Sylfaen" w:cs="Microsoft JhengHei"/>
                <w:iCs/>
                <w:sz w:val="18"/>
                <w:szCs w:val="18"/>
                <w:lang w:val="hy-AM"/>
              </w:rPr>
            </w:pPr>
            <w:r w:rsidRPr="005B6E8B">
              <w:rPr>
                <w:rFonts w:ascii="GHEA Grapalat" w:hAnsi="GHEA Grapalat" w:cs="Sylfaen"/>
                <w:i/>
                <w:sz w:val="18"/>
                <w:szCs w:val="18"/>
                <w:lang w:val="hy-AM"/>
              </w:rPr>
              <w:t>ветровые электростанции</w:t>
            </w:r>
          </w:p>
        </w:tc>
      </w:tr>
      <w:bookmarkEnd w:id="41"/>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F132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F132F9">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F132F9">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F132F9">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F132F9">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F132F9">
            <w:pPr>
              <w:rPr>
                <w:rFonts w:ascii="GHEA Grapalat" w:hAnsi="GHEA Grapalat"/>
                <w:lang w:val="hy-AM"/>
              </w:rPr>
            </w:pPr>
          </w:p>
          <w:p w14:paraId="7061654C" w14:textId="77777777" w:rsidR="00A13E75" w:rsidRPr="004562D4" w:rsidRDefault="00A13E75" w:rsidP="00F132F9">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F132F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F132F9">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F132F9">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F132F9">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F132F9">
            <w:pPr>
              <w:jc w:val="center"/>
              <w:rPr>
                <w:rFonts w:ascii="GHEA Grapalat" w:hAnsi="GHEA Grapalat"/>
                <w:sz w:val="16"/>
                <w:szCs w:val="16"/>
              </w:rPr>
            </w:pPr>
          </w:p>
          <w:p w14:paraId="4CA2B4EC" w14:textId="77777777" w:rsidR="00A13E75" w:rsidRPr="00B3780F" w:rsidRDefault="00A13E75" w:rsidP="00F132F9">
            <w:pPr>
              <w:jc w:val="center"/>
              <w:rPr>
                <w:rFonts w:ascii="GHEA Grapalat" w:hAnsi="GHEA Grapalat"/>
                <w:sz w:val="16"/>
                <w:szCs w:val="16"/>
              </w:rPr>
            </w:pPr>
          </w:p>
          <w:p w14:paraId="190394C2"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F132F9">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CBABF" w14:textId="77777777" w:rsidR="00F132F9" w:rsidRDefault="00F132F9">
      <w:r>
        <w:separator/>
      </w:r>
    </w:p>
  </w:endnote>
  <w:endnote w:type="continuationSeparator" w:id="0">
    <w:p w14:paraId="0E375957" w14:textId="77777777" w:rsidR="00F132F9" w:rsidRDefault="00F1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32AA20EA" w14:textId="75A7878C" w:rsidR="00F132F9" w:rsidRPr="003E450C" w:rsidRDefault="00F132F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B6E8B">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75AEB" w14:textId="77777777" w:rsidR="00F132F9" w:rsidRDefault="00F132F9">
      <w:r>
        <w:separator/>
      </w:r>
    </w:p>
  </w:footnote>
  <w:footnote w:type="continuationSeparator" w:id="0">
    <w:p w14:paraId="501AD403" w14:textId="77777777" w:rsidR="00F132F9" w:rsidRDefault="00F132F9">
      <w:r>
        <w:continuationSeparator/>
      </w:r>
    </w:p>
  </w:footnote>
  <w:footnote w:id="1">
    <w:p w14:paraId="0F4D74D8" w14:textId="77777777" w:rsidR="00F132F9" w:rsidRPr="00793343" w:rsidRDefault="00F132F9"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F132F9" w:rsidRPr="008842CE" w:rsidRDefault="00F132F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9C0F420" w14:textId="77777777" w:rsidR="00F132F9" w:rsidRPr="00541313" w:rsidRDefault="00F132F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A626DCE" w14:textId="77777777" w:rsidR="00F132F9" w:rsidRDefault="00F132F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F132F9" w:rsidRDefault="00F132F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F132F9" w:rsidRDefault="00F132F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F132F9" w:rsidRPr="00D3436F" w:rsidRDefault="00F132F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7392FD0" w14:textId="77777777" w:rsidR="00F132F9" w:rsidRPr="008842CE" w:rsidRDefault="00F132F9" w:rsidP="001831C4">
      <w:pPr>
        <w:pStyle w:val="af2"/>
        <w:widowControl w:val="0"/>
        <w:jc w:val="both"/>
        <w:rPr>
          <w:rFonts w:ascii="GHEA Grapalat" w:hAnsi="GHEA Grapalat"/>
          <w:lang w:val="af-ZA"/>
        </w:rPr>
      </w:pPr>
    </w:p>
    <w:p w14:paraId="17EC1DCD" w14:textId="77777777" w:rsidR="00F132F9" w:rsidRPr="008842CE" w:rsidRDefault="00F132F9" w:rsidP="008842CE">
      <w:pPr>
        <w:pStyle w:val="af2"/>
        <w:widowControl w:val="0"/>
        <w:jc w:val="both"/>
        <w:rPr>
          <w:rFonts w:ascii="GHEA Grapalat" w:hAnsi="GHEA Grapalat"/>
          <w:lang w:val="af-ZA"/>
        </w:rPr>
      </w:pPr>
    </w:p>
  </w:footnote>
  <w:footnote w:id="4">
    <w:p w14:paraId="583FEFC7" w14:textId="77777777" w:rsidR="00F132F9" w:rsidRPr="00CD6B60" w:rsidRDefault="00F132F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F132F9" w:rsidRPr="00CD6B60" w:rsidRDefault="00F132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F132F9" w:rsidRPr="00CD6B60" w:rsidRDefault="00F132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F132F9" w:rsidRPr="00CD6B60" w:rsidRDefault="00F132F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F132F9" w:rsidRDefault="00F132F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F132F9" w:rsidRDefault="00F132F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F132F9" w:rsidRPr="009E2596" w:rsidRDefault="00F132F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F132F9" w:rsidRPr="008842CE" w:rsidRDefault="00F132F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F132F9" w:rsidRPr="003B5BE3" w:rsidRDefault="00F132F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F132F9" w:rsidRDefault="00F132F9" w:rsidP="00AF1F59">
      <w:pPr>
        <w:pStyle w:val="af2"/>
        <w:jc w:val="both"/>
        <w:rPr>
          <w:rFonts w:asciiTheme="minorHAnsi" w:hAnsiTheme="minorHAnsi"/>
        </w:rPr>
      </w:pPr>
    </w:p>
    <w:p w14:paraId="4CCC9F0B" w14:textId="77777777" w:rsidR="00F132F9" w:rsidRPr="00D3436F" w:rsidRDefault="00F132F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F132F9" w:rsidRPr="000811C1" w:rsidRDefault="00F132F9">
      <w:pPr>
        <w:pStyle w:val="af2"/>
        <w:rPr>
          <w:rFonts w:asciiTheme="minorHAnsi" w:hAnsiTheme="minorHAnsi"/>
        </w:rPr>
      </w:pPr>
    </w:p>
  </w:footnote>
  <w:footnote w:id="8">
    <w:p w14:paraId="16C10D1F" w14:textId="77777777" w:rsidR="00F132F9" w:rsidRPr="00810F23" w:rsidRDefault="00F132F9">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7212320" w14:textId="77777777" w:rsidR="00F132F9" w:rsidRPr="0087711E" w:rsidRDefault="00F132F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F132F9" w:rsidRPr="0087711E" w:rsidRDefault="00F132F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F132F9" w:rsidRPr="002A3375" w:rsidRDefault="00F132F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6CAA1EE" w14:textId="77777777" w:rsidR="00F132F9" w:rsidRPr="00511966" w:rsidRDefault="00F132F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64FB95" w14:textId="77777777" w:rsidR="00F132F9" w:rsidRPr="00A31673" w:rsidRDefault="00F132F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A14874D" w14:textId="77777777" w:rsidR="00F132F9" w:rsidRPr="00DE7706" w:rsidRDefault="00F132F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0977EB3" w14:textId="77777777" w:rsidR="00F132F9" w:rsidRPr="00810F23" w:rsidRDefault="00F132F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F132F9" w:rsidRPr="005F2C25" w:rsidRDefault="00F132F9">
      <w:pPr>
        <w:pStyle w:val="af2"/>
        <w:rPr>
          <w:rFonts w:ascii="Times New Roman" w:hAnsi="Times New Roman"/>
        </w:rPr>
      </w:pPr>
    </w:p>
  </w:footnote>
  <w:footnote w:id="14">
    <w:p w14:paraId="3909CF02" w14:textId="77777777" w:rsidR="00F132F9" w:rsidRPr="00B666FB" w:rsidRDefault="00F132F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485750A6" w14:textId="77777777" w:rsidR="00F132F9" w:rsidRDefault="00F132F9" w:rsidP="006B3E56">
      <w:pPr>
        <w:jc w:val="both"/>
      </w:pPr>
    </w:p>
    <w:p w14:paraId="58BDD0BC" w14:textId="77777777" w:rsidR="00F132F9" w:rsidRPr="00A006D6" w:rsidRDefault="00F132F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F132F9" w:rsidRPr="00A006D6" w:rsidRDefault="00F132F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F132F9" w:rsidRPr="00A006D6" w:rsidRDefault="00F132F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F132F9" w:rsidRPr="00A006D6" w:rsidRDefault="00F132F9" w:rsidP="006B3E56">
      <w:pPr>
        <w:pStyle w:val="af2"/>
        <w:rPr>
          <w:rFonts w:asciiTheme="minorHAnsi" w:hAnsiTheme="minorHAnsi"/>
          <w:i/>
          <w:lang w:val="af-ZA"/>
        </w:rPr>
      </w:pPr>
    </w:p>
  </w:footnote>
  <w:footnote w:id="16">
    <w:p w14:paraId="06054261" w14:textId="77777777" w:rsidR="00F132F9" w:rsidRPr="00A006D6" w:rsidRDefault="00F132F9">
      <w:pPr>
        <w:pStyle w:val="af2"/>
        <w:rPr>
          <w:ins w:id="1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F132F9" w:rsidRPr="00990559" w:rsidRDefault="00F132F9">
      <w:pPr>
        <w:pStyle w:val="af2"/>
        <w:rPr>
          <w:rFonts w:ascii="Sylfaen" w:hAnsi="Sylfaen"/>
          <w:lang w:val="hy-AM"/>
        </w:rPr>
      </w:pPr>
    </w:p>
  </w:footnote>
  <w:footnote w:id="17">
    <w:p w14:paraId="5AF4E373" w14:textId="77777777" w:rsidR="00F132F9" w:rsidRPr="009D540E" w:rsidRDefault="00F132F9"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F132F9" w:rsidRPr="009D540E" w:rsidRDefault="00F132F9" w:rsidP="00D043C1">
      <w:pPr>
        <w:pStyle w:val="af2"/>
        <w:rPr>
          <w:rFonts w:ascii="GHEA Grapalat" w:hAnsi="GHEA Grapalat"/>
          <w:i/>
        </w:rPr>
      </w:pPr>
    </w:p>
    <w:p w14:paraId="121D2896" w14:textId="3553C141" w:rsidR="00F132F9" w:rsidRPr="009D540E" w:rsidRDefault="00F132F9" w:rsidP="009D540E">
      <w:pPr>
        <w:pStyle w:val="af2"/>
      </w:pPr>
      <w:bookmarkStart w:id="22" w:name="_Hlk204074986"/>
    </w:p>
    <w:bookmarkEnd w:id="22"/>
  </w:footnote>
  <w:footnote w:id="18">
    <w:p w14:paraId="7FC69EAC" w14:textId="77777777" w:rsidR="00F132F9" w:rsidRPr="00DC619D" w:rsidRDefault="00F132F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01C21BE8" w14:textId="77777777" w:rsidR="00F132F9" w:rsidRPr="00D3436F" w:rsidRDefault="00F132F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F132F9" w:rsidRPr="00D3436F" w:rsidRDefault="00F132F9">
      <w:pPr>
        <w:pStyle w:val="af2"/>
        <w:rPr>
          <w:lang w:val="es-ES"/>
        </w:rPr>
      </w:pPr>
    </w:p>
  </w:footnote>
  <w:footnote w:id="20">
    <w:p w14:paraId="5BFDCB6D" w14:textId="77777777" w:rsidR="00F132F9" w:rsidRPr="00416905" w:rsidRDefault="00F132F9">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F132F9" w:rsidRPr="00000327" w:rsidRDefault="00F132F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F132F9" w:rsidRPr="00601148" w:rsidRDefault="00F132F9" w:rsidP="00416905">
      <w:pPr>
        <w:pStyle w:val="af2"/>
        <w:jc w:val="both"/>
      </w:pPr>
    </w:p>
  </w:footnote>
  <w:footnote w:id="21">
    <w:p w14:paraId="1227DCB5" w14:textId="77777777" w:rsidR="00F132F9" w:rsidRPr="00217344" w:rsidRDefault="00F132F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18ECF985" w14:textId="77777777" w:rsidR="00F132F9" w:rsidRPr="00217344" w:rsidRDefault="00F132F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710384B" w14:textId="77777777" w:rsidR="00F132F9" w:rsidRPr="00124BE9" w:rsidRDefault="00F132F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F132F9" w:rsidRPr="00124BE9" w:rsidRDefault="00F132F9" w:rsidP="00BB28C8">
      <w:pPr>
        <w:pStyle w:val="af2"/>
        <w:widowControl w:val="0"/>
        <w:jc w:val="both"/>
        <w:rPr>
          <w:rFonts w:ascii="GHEA Grapalat" w:hAnsi="GHEA Grapalat"/>
          <w:lang w:val="hy-AM"/>
        </w:rPr>
      </w:pPr>
    </w:p>
  </w:footnote>
  <w:footnote w:id="24">
    <w:p w14:paraId="23515089" w14:textId="77777777" w:rsidR="00F132F9" w:rsidRPr="00124BE9" w:rsidRDefault="00F132F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018B6D0B" w14:textId="77777777" w:rsidR="00F132F9" w:rsidRPr="00A6067F" w:rsidRDefault="00F132F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F132F9" w:rsidRPr="00A6067F" w:rsidRDefault="00F132F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1978E5F4" w14:textId="77777777" w:rsidR="00F132F9" w:rsidRPr="00EB336B" w:rsidRDefault="00F132F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F132F9" w:rsidRPr="00F77F4C" w:rsidRDefault="00F132F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F132F9" w:rsidRPr="00F77F4C" w:rsidRDefault="00F132F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F132F9" w:rsidRPr="004078D0" w:rsidRDefault="00F132F9" w:rsidP="00BB28C8">
      <w:pPr>
        <w:pStyle w:val="af2"/>
        <w:widowControl w:val="0"/>
        <w:jc w:val="both"/>
        <w:rPr>
          <w:rFonts w:ascii="GHEA Grapalat" w:hAnsi="GHEA Grapalat"/>
          <w:sz w:val="2"/>
          <w:szCs w:val="2"/>
          <w:lang w:val="hy-AM"/>
        </w:rPr>
      </w:pPr>
    </w:p>
    <w:p w14:paraId="21D45EAA" w14:textId="77777777" w:rsidR="00F132F9" w:rsidRPr="004078D0" w:rsidRDefault="00F132F9" w:rsidP="00BB28C8">
      <w:pPr>
        <w:pStyle w:val="af2"/>
        <w:widowControl w:val="0"/>
        <w:jc w:val="both"/>
        <w:rPr>
          <w:rFonts w:ascii="GHEA Grapalat" w:hAnsi="GHEA Grapalat"/>
          <w:sz w:val="2"/>
          <w:szCs w:val="2"/>
          <w:lang w:val="hy-AM"/>
        </w:rPr>
      </w:pPr>
    </w:p>
  </w:footnote>
  <w:footnote w:id="27">
    <w:p w14:paraId="6B4069A3" w14:textId="77777777" w:rsidR="00F132F9" w:rsidRPr="00124BE9" w:rsidRDefault="00F132F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21216FCD" w14:textId="77777777" w:rsidR="00F132F9" w:rsidRPr="00124BE9" w:rsidRDefault="00F132F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1ACAE05E" w14:textId="77777777" w:rsidR="00F132F9" w:rsidRPr="00124BE9" w:rsidRDefault="00F132F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F132F9" w:rsidRPr="001C4E24" w:rsidRDefault="00F132F9" w:rsidP="00BB28C8">
      <w:pPr>
        <w:pStyle w:val="af2"/>
        <w:rPr>
          <w:lang w:val="hy-AM"/>
        </w:rPr>
      </w:pPr>
    </w:p>
  </w:footnote>
  <w:footnote w:id="30">
    <w:p w14:paraId="62F75BE7" w14:textId="77777777" w:rsidR="00F132F9" w:rsidRPr="0083571F" w:rsidRDefault="00F132F9"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F132F9" w:rsidRPr="00124BE9" w:rsidRDefault="00F132F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3EC80E87" w14:textId="6BF3224A" w:rsidR="00F132F9" w:rsidRPr="00393FE6" w:rsidRDefault="00F132F9" w:rsidP="00BB28C8">
      <w:pPr>
        <w:pStyle w:val="af2"/>
        <w:widowControl w:val="0"/>
        <w:jc w:val="both"/>
        <w:rPr>
          <w:rStyle w:val="af6"/>
        </w:rPr>
      </w:pPr>
    </w:p>
    <w:p w14:paraId="227CF5E2" w14:textId="77777777" w:rsidR="00F132F9" w:rsidRPr="00393FE6" w:rsidRDefault="00F132F9" w:rsidP="00BB28C8">
      <w:pPr>
        <w:pStyle w:val="af2"/>
        <w:widowControl w:val="0"/>
        <w:jc w:val="both"/>
      </w:pPr>
    </w:p>
  </w:footnote>
  <w:footnote w:id="32">
    <w:p w14:paraId="1BE22A23" w14:textId="4F299F81" w:rsidR="00F132F9" w:rsidRPr="00393FE6" w:rsidRDefault="00F132F9" w:rsidP="00BB28C8">
      <w:pPr>
        <w:pStyle w:val="af2"/>
        <w:widowControl w:val="0"/>
        <w:jc w:val="both"/>
        <w:rPr>
          <w:rStyle w:val="af6"/>
        </w:rPr>
      </w:pPr>
    </w:p>
    <w:p w14:paraId="3E30A9E9" w14:textId="77777777" w:rsidR="00F132F9" w:rsidRPr="00393FE6" w:rsidRDefault="00F132F9"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A1E"/>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A66"/>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E8B"/>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5B9"/>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6DF3"/>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2B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2F9"/>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881"/>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B55A1-8161-4930-8BF6-C3FBFF632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4718</TotalTime>
  <Pages>103</Pages>
  <Words>22220</Words>
  <Characters>126657</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ComPoint</cp:lastModifiedBy>
  <cp:revision>1965</cp:revision>
  <cp:lastPrinted>2018-02-16T07:12:00Z</cp:lastPrinted>
  <dcterms:created xsi:type="dcterms:W3CDTF">2019-10-28T07:04:00Z</dcterms:created>
  <dcterms:modified xsi:type="dcterms:W3CDTF">2025-08-18T20:47:00Z</dcterms:modified>
</cp:coreProperties>
</file>